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0BA957" w14:textId="176F8AF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A5DE5">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0000E" w:rsidRPr="0050000E">
        <w:rPr>
          <w:b/>
          <w:i/>
          <w:noProof/>
          <w:sz w:val="28"/>
        </w:rPr>
        <w:t>S2-2007038</w:t>
      </w:r>
    </w:p>
    <w:p w14:paraId="726C61C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A5DE5">
        <w:rPr>
          <w:b/>
          <w:noProof/>
          <w:sz w:val="24"/>
        </w:rPr>
        <w:t>October</w:t>
      </w:r>
      <w:r w:rsidR="00514818">
        <w:rPr>
          <w:b/>
          <w:noProof/>
          <w:sz w:val="24"/>
        </w:rPr>
        <w:t xml:space="preserve"> </w:t>
      </w:r>
      <w:r w:rsidR="00AA5DE5">
        <w:rPr>
          <w:b/>
          <w:noProof/>
          <w:sz w:val="24"/>
        </w:rPr>
        <w:t xml:space="preserve">12 </w:t>
      </w:r>
      <w:r w:rsidR="00514818">
        <w:rPr>
          <w:b/>
          <w:noProof/>
          <w:sz w:val="24"/>
        </w:rPr>
        <w:t>–</w:t>
      </w:r>
      <w:r w:rsidR="00AA5DE5">
        <w:rPr>
          <w:b/>
          <w:noProof/>
          <w:sz w:val="24"/>
        </w:rPr>
        <w:t xml:space="preserve"> 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5E475E" w14:textId="77777777" w:rsidTr="00547111">
        <w:tc>
          <w:tcPr>
            <w:tcW w:w="9641" w:type="dxa"/>
            <w:gridSpan w:val="9"/>
            <w:tcBorders>
              <w:top w:val="single" w:sz="4" w:space="0" w:color="auto"/>
              <w:left w:val="single" w:sz="4" w:space="0" w:color="auto"/>
              <w:right w:val="single" w:sz="4" w:space="0" w:color="auto"/>
            </w:tcBorders>
          </w:tcPr>
          <w:p w14:paraId="42EFA37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106695" w14:textId="77777777" w:rsidTr="00547111">
        <w:tc>
          <w:tcPr>
            <w:tcW w:w="9641" w:type="dxa"/>
            <w:gridSpan w:val="9"/>
            <w:tcBorders>
              <w:left w:val="single" w:sz="4" w:space="0" w:color="auto"/>
              <w:right w:val="single" w:sz="4" w:space="0" w:color="auto"/>
            </w:tcBorders>
          </w:tcPr>
          <w:p w14:paraId="01E4E421" w14:textId="77777777" w:rsidR="001E41F3" w:rsidRDefault="001E41F3">
            <w:pPr>
              <w:pStyle w:val="CRCoverPage"/>
              <w:spacing w:after="0"/>
              <w:jc w:val="center"/>
              <w:rPr>
                <w:noProof/>
              </w:rPr>
            </w:pPr>
            <w:r>
              <w:rPr>
                <w:b/>
                <w:noProof/>
                <w:sz w:val="32"/>
              </w:rPr>
              <w:t>CHANGE REQUEST</w:t>
            </w:r>
          </w:p>
        </w:tc>
      </w:tr>
      <w:tr w:rsidR="001E41F3" w14:paraId="1EE9A0DE" w14:textId="77777777" w:rsidTr="00547111">
        <w:tc>
          <w:tcPr>
            <w:tcW w:w="9641" w:type="dxa"/>
            <w:gridSpan w:val="9"/>
            <w:tcBorders>
              <w:left w:val="single" w:sz="4" w:space="0" w:color="auto"/>
              <w:right w:val="single" w:sz="4" w:space="0" w:color="auto"/>
            </w:tcBorders>
          </w:tcPr>
          <w:p w14:paraId="213C3C7F" w14:textId="77777777" w:rsidR="001E41F3" w:rsidRDefault="001E41F3">
            <w:pPr>
              <w:pStyle w:val="CRCoverPage"/>
              <w:spacing w:after="0"/>
              <w:rPr>
                <w:noProof/>
                <w:sz w:val="8"/>
                <w:szCs w:val="8"/>
              </w:rPr>
            </w:pPr>
          </w:p>
        </w:tc>
      </w:tr>
      <w:tr w:rsidR="001E41F3" w14:paraId="6897B03C" w14:textId="77777777" w:rsidTr="00547111">
        <w:tc>
          <w:tcPr>
            <w:tcW w:w="142" w:type="dxa"/>
            <w:tcBorders>
              <w:left w:val="single" w:sz="4" w:space="0" w:color="auto"/>
            </w:tcBorders>
          </w:tcPr>
          <w:p w14:paraId="03CD1821" w14:textId="77777777" w:rsidR="001E41F3" w:rsidRDefault="001E41F3">
            <w:pPr>
              <w:pStyle w:val="CRCoverPage"/>
              <w:spacing w:after="0"/>
              <w:jc w:val="right"/>
              <w:rPr>
                <w:noProof/>
              </w:rPr>
            </w:pPr>
          </w:p>
        </w:tc>
        <w:tc>
          <w:tcPr>
            <w:tcW w:w="1559" w:type="dxa"/>
            <w:shd w:val="pct30" w:color="FFFF00" w:fill="auto"/>
          </w:tcPr>
          <w:p w14:paraId="6E23554B" w14:textId="77777777" w:rsidR="001E41F3" w:rsidRPr="00410371" w:rsidRDefault="00514818" w:rsidP="00AF1E04">
            <w:pPr>
              <w:pStyle w:val="CRCoverPage"/>
              <w:spacing w:after="0"/>
              <w:jc w:val="right"/>
              <w:rPr>
                <w:b/>
                <w:noProof/>
                <w:sz w:val="28"/>
              </w:rPr>
            </w:pPr>
            <w:r>
              <w:rPr>
                <w:b/>
                <w:noProof/>
                <w:sz w:val="28"/>
              </w:rPr>
              <w:t>23.</w:t>
            </w:r>
            <w:r w:rsidR="00AF1E04">
              <w:rPr>
                <w:b/>
                <w:noProof/>
                <w:sz w:val="28"/>
              </w:rPr>
              <w:t>503</w:t>
            </w:r>
          </w:p>
        </w:tc>
        <w:tc>
          <w:tcPr>
            <w:tcW w:w="709" w:type="dxa"/>
          </w:tcPr>
          <w:p w14:paraId="5C8C1DF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67B44E" w14:textId="0CA01C6D" w:rsidR="001E41F3" w:rsidRPr="00410371" w:rsidRDefault="0050000E" w:rsidP="00547111">
            <w:pPr>
              <w:pStyle w:val="CRCoverPage"/>
              <w:spacing w:after="0"/>
              <w:rPr>
                <w:noProof/>
              </w:rPr>
            </w:pPr>
            <w:r w:rsidRPr="0050000E">
              <w:rPr>
                <w:b/>
                <w:noProof/>
                <w:sz w:val="28"/>
              </w:rPr>
              <w:t>0492</w:t>
            </w:r>
          </w:p>
        </w:tc>
        <w:tc>
          <w:tcPr>
            <w:tcW w:w="709" w:type="dxa"/>
          </w:tcPr>
          <w:p w14:paraId="537CC0B1" w14:textId="77777777"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14:paraId="73F93484" w14:textId="77777777" w:rsidR="001E41F3" w:rsidRPr="00410371" w:rsidRDefault="00B51DB3" w:rsidP="006D18D3">
            <w:pPr>
              <w:pStyle w:val="CRCoverPage"/>
              <w:spacing w:after="0"/>
              <w:jc w:val="center"/>
              <w:rPr>
                <w:b/>
                <w:noProof/>
              </w:rPr>
            </w:pPr>
            <w:r w:rsidRPr="0050000E">
              <w:rPr>
                <w:b/>
                <w:noProof/>
                <w:sz w:val="28"/>
              </w:rPr>
              <w:fldChar w:fldCharType="begin"/>
            </w:r>
            <w:r w:rsidRPr="0050000E">
              <w:rPr>
                <w:b/>
                <w:noProof/>
                <w:sz w:val="28"/>
              </w:rPr>
              <w:instrText xml:space="preserve"> DOCPROPERTY  Revision  \* MERGEFORMAT </w:instrText>
            </w:r>
            <w:r w:rsidRPr="0050000E">
              <w:rPr>
                <w:b/>
                <w:noProof/>
                <w:sz w:val="28"/>
              </w:rPr>
              <w:fldChar w:fldCharType="separate"/>
            </w:r>
            <w:r w:rsidR="006D18D3" w:rsidRPr="0050000E">
              <w:rPr>
                <w:b/>
                <w:noProof/>
                <w:sz w:val="28"/>
              </w:rPr>
              <w:t>-</w:t>
            </w:r>
            <w:r w:rsidRPr="0050000E">
              <w:rPr>
                <w:b/>
                <w:noProof/>
                <w:sz w:val="28"/>
              </w:rPr>
              <w:fldChar w:fldCharType="end"/>
            </w:r>
            <w:r w:rsidR="006D18D3" w:rsidRPr="00410371">
              <w:rPr>
                <w:b/>
                <w:noProof/>
              </w:rPr>
              <w:t xml:space="preserve"> </w:t>
            </w:r>
          </w:p>
        </w:tc>
        <w:tc>
          <w:tcPr>
            <w:tcW w:w="2410" w:type="dxa"/>
          </w:tcPr>
          <w:p w14:paraId="3A60B3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D5DF8D" w14:textId="319BBC9E" w:rsidR="001E41F3" w:rsidRPr="00410371" w:rsidRDefault="006D18D3" w:rsidP="006A4CE6">
            <w:pPr>
              <w:pStyle w:val="CRCoverPage"/>
              <w:spacing w:after="0"/>
              <w:jc w:val="center"/>
              <w:rPr>
                <w:noProof/>
                <w:sz w:val="28"/>
              </w:rPr>
            </w:pPr>
            <w:r w:rsidRPr="006A4CE6">
              <w:rPr>
                <w:b/>
                <w:noProof/>
                <w:sz w:val="28"/>
              </w:rPr>
              <w:t>16.</w:t>
            </w:r>
            <w:r w:rsidR="006A4CE6" w:rsidRPr="006A4CE6">
              <w:rPr>
                <w:b/>
                <w:noProof/>
                <w:sz w:val="28"/>
              </w:rPr>
              <w:t>6</w:t>
            </w:r>
            <w:r w:rsidRPr="006A4CE6">
              <w:rPr>
                <w:b/>
                <w:noProof/>
                <w:sz w:val="28"/>
              </w:rPr>
              <w:t>.</w:t>
            </w:r>
            <w:r w:rsidR="006A4CE6" w:rsidRPr="006A4CE6">
              <w:rPr>
                <w:b/>
                <w:noProof/>
                <w:sz w:val="28"/>
              </w:rPr>
              <w:t>0</w:t>
            </w:r>
          </w:p>
        </w:tc>
        <w:tc>
          <w:tcPr>
            <w:tcW w:w="143" w:type="dxa"/>
            <w:tcBorders>
              <w:right w:val="single" w:sz="4" w:space="0" w:color="auto"/>
            </w:tcBorders>
          </w:tcPr>
          <w:p w14:paraId="69EDF332" w14:textId="77777777" w:rsidR="001E41F3" w:rsidRDefault="001E41F3">
            <w:pPr>
              <w:pStyle w:val="CRCoverPage"/>
              <w:spacing w:after="0"/>
              <w:rPr>
                <w:noProof/>
              </w:rPr>
            </w:pPr>
          </w:p>
        </w:tc>
      </w:tr>
      <w:tr w:rsidR="001E41F3" w14:paraId="1F464484" w14:textId="77777777" w:rsidTr="00547111">
        <w:tc>
          <w:tcPr>
            <w:tcW w:w="9641" w:type="dxa"/>
            <w:gridSpan w:val="9"/>
            <w:tcBorders>
              <w:left w:val="single" w:sz="4" w:space="0" w:color="auto"/>
              <w:right w:val="single" w:sz="4" w:space="0" w:color="auto"/>
            </w:tcBorders>
          </w:tcPr>
          <w:p w14:paraId="1E50DD4B" w14:textId="77777777" w:rsidR="001E41F3" w:rsidRDefault="001E41F3">
            <w:pPr>
              <w:pStyle w:val="CRCoverPage"/>
              <w:spacing w:after="0"/>
              <w:rPr>
                <w:noProof/>
              </w:rPr>
            </w:pPr>
          </w:p>
        </w:tc>
      </w:tr>
      <w:tr w:rsidR="001E41F3" w14:paraId="72380461" w14:textId="77777777" w:rsidTr="00547111">
        <w:tc>
          <w:tcPr>
            <w:tcW w:w="9641" w:type="dxa"/>
            <w:gridSpan w:val="9"/>
            <w:tcBorders>
              <w:top w:val="single" w:sz="4" w:space="0" w:color="auto"/>
            </w:tcBorders>
          </w:tcPr>
          <w:p w14:paraId="65BF2D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FFC02DF" w14:textId="77777777" w:rsidTr="00547111">
        <w:tc>
          <w:tcPr>
            <w:tcW w:w="9641" w:type="dxa"/>
            <w:gridSpan w:val="9"/>
          </w:tcPr>
          <w:p w14:paraId="6A0D0169" w14:textId="77777777" w:rsidR="001E41F3" w:rsidRDefault="001E41F3">
            <w:pPr>
              <w:pStyle w:val="CRCoverPage"/>
              <w:spacing w:after="0"/>
              <w:rPr>
                <w:noProof/>
                <w:sz w:val="8"/>
                <w:szCs w:val="8"/>
              </w:rPr>
            </w:pPr>
          </w:p>
        </w:tc>
      </w:tr>
    </w:tbl>
    <w:p w14:paraId="5206E3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B8A6EC" w14:textId="77777777" w:rsidTr="00A7671C">
        <w:tc>
          <w:tcPr>
            <w:tcW w:w="2835" w:type="dxa"/>
          </w:tcPr>
          <w:p w14:paraId="6D5E11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D4458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B6CAA" w14:textId="326E7B0A" w:rsidR="00F25D98" w:rsidRDefault="00F25D98" w:rsidP="001E41F3">
            <w:pPr>
              <w:pStyle w:val="CRCoverPage"/>
              <w:spacing w:after="0"/>
              <w:jc w:val="center"/>
              <w:rPr>
                <w:b/>
                <w:caps/>
                <w:noProof/>
              </w:rPr>
            </w:pPr>
          </w:p>
        </w:tc>
        <w:tc>
          <w:tcPr>
            <w:tcW w:w="709" w:type="dxa"/>
            <w:tcBorders>
              <w:left w:val="single" w:sz="4" w:space="0" w:color="auto"/>
            </w:tcBorders>
          </w:tcPr>
          <w:p w14:paraId="480460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5A399" w14:textId="53730FBD" w:rsidR="00F25D98" w:rsidRDefault="00F25D98" w:rsidP="001E41F3">
            <w:pPr>
              <w:pStyle w:val="CRCoverPage"/>
              <w:spacing w:after="0"/>
              <w:jc w:val="center"/>
              <w:rPr>
                <w:b/>
                <w:caps/>
                <w:noProof/>
              </w:rPr>
            </w:pPr>
          </w:p>
        </w:tc>
        <w:tc>
          <w:tcPr>
            <w:tcW w:w="2126" w:type="dxa"/>
          </w:tcPr>
          <w:p w14:paraId="6C9213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0D820D" w14:textId="002FAF17" w:rsidR="00F25D98" w:rsidRDefault="00F25D98" w:rsidP="001E41F3">
            <w:pPr>
              <w:pStyle w:val="CRCoverPage"/>
              <w:spacing w:after="0"/>
              <w:jc w:val="center"/>
              <w:rPr>
                <w:b/>
                <w:caps/>
                <w:noProof/>
              </w:rPr>
            </w:pPr>
          </w:p>
        </w:tc>
        <w:tc>
          <w:tcPr>
            <w:tcW w:w="1418" w:type="dxa"/>
            <w:tcBorders>
              <w:left w:val="nil"/>
            </w:tcBorders>
          </w:tcPr>
          <w:p w14:paraId="1042EE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7BD5E" w14:textId="77777777" w:rsidR="00F25D98" w:rsidRDefault="00AF1A6F" w:rsidP="001E41F3">
            <w:pPr>
              <w:pStyle w:val="CRCoverPage"/>
              <w:spacing w:after="0"/>
              <w:jc w:val="center"/>
              <w:rPr>
                <w:b/>
                <w:bCs/>
                <w:caps/>
                <w:noProof/>
              </w:rPr>
            </w:pPr>
            <w:r w:rsidRPr="00932B2A">
              <w:rPr>
                <w:b/>
                <w:bCs/>
                <w:caps/>
                <w:noProof/>
              </w:rPr>
              <w:t>X</w:t>
            </w:r>
          </w:p>
        </w:tc>
      </w:tr>
    </w:tbl>
    <w:p w14:paraId="0DE89B9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907005" w14:textId="77777777" w:rsidTr="00547111">
        <w:tc>
          <w:tcPr>
            <w:tcW w:w="9640" w:type="dxa"/>
            <w:gridSpan w:val="11"/>
          </w:tcPr>
          <w:p w14:paraId="2FA64421" w14:textId="77777777" w:rsidR="001E41F3" w:rsidRDefault="001E41F3">
            <w:pPr>
              <w:pStyle w:val="CRCoverPage"/>
              <w:spacing w:after="0"/>
              <w:rPr>
                <w:noProof/>
                <w:sz w:val="8"/>
                <w:szCs w:val="8"/>
              </w:rPr>
            </w:pPr>
          </w:p>
        </w:tc>
      </w:tr>
      <w:tr w:rsidR="001E41F3" w14:paraId="48B3401B" w14:textId="77777777" w:rsidTr="00547111">
        <w:tc>
          <w:tcPr>
            <w:tcW w:w="1843" w:type="dxa"/>
            <w:tcBorders>
              <w:top w:val="single" w:sz="4" w:space="0" w:color="auto"/>
              <w:left w:val="single" w:sz="4" w:space="0" w:color="auto"/>
            </w:tcBorders>
          </w:tcPr>
          <w:p w14:paraId="782634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B2765" w14:textId="77777777" w:rsidR="001E41F3" w:rsidRDefault="000A676B">
            <w:pPr>
              <w:pStyle w:val="CRCoverPage"/>
              <w:spacing w:after="0"/>
              <w:ind w:left="100"/>
              <w:rPr>
                <w:noProof/>
              </w:rPr>
            </w:pPr>
            <w:r w:rsidRPr="000A676B">
              <w:t>Correction on Ethernet Type PDU session and MAC address association</w:t>
            </w:r>
          </w:p>
        </w:tc>
      </w:tr>
      <w:tr w:rsidR="001E41F3" w14:paraId="55B46DA7" w14:textId="77777777" w:rsidTr="00547111">
        <w:tc>
          <w:tcPr>
            <w:tcW w:w="1843" w:type="dxa"/>
            <w:tcBorders>
              <w:left w:val="single" w:sz="4" w:space="0" w:color="auto"/>
            </w:tcBorders>
          </w:tcPr>
          <w:p w14:paraId="1FAF33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8AAA" w14:textId="77777777" w:rsidR="001E41F3" w:rsidRDefault="001E41F3">
            <w:pPr>
              <w:pStyle w:val="CRCoverPage"/>
              <w:spacing w:after="0"/>
              <w:rPr>
                <w:noProof/>
                <w:sz w:val="8"/>
                <w:szCs w:val="8"/>
              </w:rPr>
            </w:pPr>
          </w:p>
        </w:tc>
      </w:tr>
      <w:tr w:rsidR="001E41F3" w14:paraId="3A14DA19" w14:textId="77777777" w:rsidTr="00547111">
        <w:tc>
          <w:tcPr>
            <w:tcW w:w="1843" w:type="dxa"/>
            <w:tcBorders>
              <w:left w:val="single" w:sz="4" w:space="0" w:color="auto"/>
            </w:tcBorders>
          </w:tcPr>
          <w:p w14:paraId="05DF8D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55FE9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4711799" w14:textId="77777777" w:rsidTr="00547111">
        <w:tc>
          <w:tcPr>
            <w:tcW w:w="1843" w:type="dxa"/>
            <w:tcBorders>
              <w:left w:val="single" w:sz="4" w:space="0" w:color="auto"/>
            </w:tcBorders>
          </w:tcPr>
          <w:p w14:paraId="4CFFB2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53B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62B73CE" w14:textId="77777777" w:rsidTr="00547111">
        <w:tc>
          <w:tcPr>
            <w:tcW w:w="1843" w:type="dxa"/>
            <w:tcBorders>
              <w:left w:val="single" w:sz="4" w:space="0" w:color="auto"/>
            </w:tcBorders>
          </w:tcPr>
          <w:p w14:paraId="51A310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D59D0" w14:textId="77777777" w:rsidR="001E41F3" w:rsidRDefault="001E41F3">
            <w:pPr>
              <w:pStyle w:val="CRCoverPage"/>
              <w:spacing w:after="0"/>
              <w:rPr>
                <w:noProof/>
                <w:sz w:val="8"/>
                <w:szCs w:val="8"/>
              </w:rPr>
            </w:pPr>
          </w:p>
        </w:tc>
      </w:tr>
      <w:tr w:rsidR="001E41F3" w14:paraId="484C867A" w14:textId="77777777" w:rsidTr="00547111">
        <w:tc>
          <w:tcPr>
            <w:tcW w:w="1843" w:type="dxa"/>
            <w:tcBorders>
              <w:left w:val="single" w:sz="4" w:space="0" w:color="auto"/>
            </w:tcBorders>
          </w:tcPr>
          <w:p w14:paraId="3C0667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98B6B" w14:textId="77777777" w:rsidR="001E41F3" w:rsidRDefault="000A676B">
            <w:pPr>
              <w:pStyle w:val="CRCoverPage"/>
              <w:spacing w:after="0"/>
              <w:ind w:left="100"/>
              <w:rPr>
                <w:noProof/>
              </w:rPr>
            </w:pPr>
            <w:r w:rsidRPr="00745F90">
              <w:rPr>
                <w:noProof/>
              </w:rPr>
              <w:t>5GS_Ph1</w:t>
            </w:r>
            <w:r>
              <w:rPr>
                <w:rFonts w:hint="eastAsia"/>
                <w:noProof/>
                <w:lang w:eastAsia="zh-CN"/>
              </w:rPr>
              <w:t>,</w:t>
            </w:r>
            <w:r>
              <w:rPr>
                <w:noProof/>
                <w:lang w:eastAsia="zh-CN"/>
              </w:rPr>
              <w:t xml:space="preserve"> Rel-16</w:t>
            </w:r>
          </w:p>
        </w:tc>
        <w:tc>
          <w:tcPr>
            <w:tcW w:w="567" w:type="dxa"/>
            <w:tcBorders>
              <w:left w:val="nil"/>
            </w:tcBorders>
          </w:tcPr>
          <w:p w14:paraId="55268021" w14:textId="77777777" w:rsidR="001E41F3" w:rsidRDefault="001E41F3">
            <w:pPr>
              <w:pStyle w:val="CRCoverPage"/>
              <w:spacing w:after="0"/>
              <w:ind w:right="100"/>
              <w:rPr>
                <w:noProof/>
              </w:rPr>
            </w:pPr>
          </w:p>
        </w:tc>
        <w:tc>
          <w:tcPr>
            <w:tcW w:w="1417" w:type="dxa"/>
            <w:gridSpan w:val="3"/>
            <w:tcBorders>
              <w:left w:val="nil"/>
            </w:tcBorders>
          </w:tcPr>
          <w:p w14:paraId="410E604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909261" w14:textId="77777777" w:rsidR="001E41F3" w:rsidRDefault="00B51DB3"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3B40E1">
              <w:rPr>
                <w:noProof/>
              </w:rPr>
              <w:t>10-</w:t>
            </w:r>
            <w:r w:rsidR="00A542FF">
              <w:rPr>
                <w:noProof/>
              </w:rPr>
              <w:t>0</w:t>
            </w:r>
            <w:r w:rsidR="00745433">
              <w:rPr>
                <w:noProof/>
              </w:rPr>
              <w:t>2</w:t>
            </w:r>
            <w:r>
              <w:rPr>
                <w:noProof/>
              </w:rPr>
              <w:fldChar w:fldCharType="end"/>
            </w:r>
          </w:p>
        </w:tc>
      </w:tr>
      <w:tr w:rsidR="001E41F3" w14:paraId="6BC8638F" w14:textId="77777777" w:rsidTr="00547111">
        <w:tc>
          <w:tcPr>
            <w:tcW w:w="1843" w:type="dxa"/>
            <w:tcBorders>
              <w:left w:val="single" w:sz="4" w:space="0" w:color="auto"/>
            </w:tcBorders>
          </w:tcPr>
          <w:p w14:paraId="3ACFDE19" w14:textId="77777777" w:rsidR="001E41F3" w:rsidRDefault="001E41F3">
            <w:pPr>
              <w:pStyle w:val="CRCoverPage"/>
              <w:spacing w:after="0"/>
              <w:rPr>
                <w:b/>
                <w:i/>
                <w:noProof/>
                <w:sz w:val="8"/>
                <w:szCs w:val="8"/>
              </w:rPr>
            </w:pPr>
          </w:p>
        </w:tc>
        <w:tc>
          <w:tcPr>
            <w:tcW w:w="1986" w:type="dxa"/>
            <w:gridSpan w:val="4"/>
          </w:tcPr>
          <w:p w14:paraId="53882E83" w14:textId="77777777" w:rsidR="001E41F3" w:rsidRDefault="001E41F3">
            <w:pPr>
              <w:pStyle w:val="CRCoverPage"/>
              <w:spacing w:after="0"/>
              <w:rPr>
                <w:noProof/>
                <w:sz w:val="8"/>
                <w:szCs w:val="8"/>
              </w:rPr>
            </w:pPr>
          </w:p>
        </w:tc>
        <w:tc>
          <w:tcPr>
            <w:tcW w:w="2267" w:type="dxa"/>
            <w:gridSpan w:val="2"/>
          </w:tcPr>
          <w:p w14:paraId="2A6D31BB" w14:textId="77777777" w:rsidR="001E41F3" w:rsidRDefault="001E41F3">
            <w:pPr>
              <w:pStyle w:val="CRCoverPage"/>
              <w:spacing w:after="0"/>
              <w:rPr>
                <w:noProof/>
                <w:sz w:val="8"/>
                <w:szCs w:val="8"/>
              </w:rPr>
            </w:pPr>
          </w:p>
        </w:tc>
        <w:tc>
          <w:tcPr>
            <w:tcW w:w="1417" w:type="dxa"/>
            <w:gridSpan w:val="3"/>
          </w:tcPr>
          <w:p w14:paraId="3A199A1E" w14:textId="77777777" w:rsidR="001E41F3" w:rsidRDefault="001E41F3">
            <w:pPr>
              <w:pStyle w:val="CRCoverPage"/>
              <w:spacing w:after="0"/>
              <w:rPr>
                <w:noProof/>
                <w:sz w:val="8"/>
                <w:szCs w:val="8"/>
              </w:rPr>
            </w:pPr>
          </w:p>
        </w:tc>
        <w:tc>
          <w:tcPr>
            <w:tcW w:w="2127" w:type="dxa"/>
            <w:tcBorders>
              <w:right w:val="single" w:sz="4" w:space="0" w:color="auto"/>
            </w:tcBorders>
          </w:tcPr>
          <w:p w14:paraId="033A39CF" w14:textId="77777777" w:rsidR="001E41F3" w:rsidRDefault="001E41F3">
            <w:pPr>
              <w:pStyle w:val="CRCoverPage"/>
              <w:spacing w:after="0"/>
              <w:rPr>
                <w:noProof/>
                <w:sz w:val="8"/>
                <w:szCs w:val="8"/>
              </w:rPr>
            </w:pPr>
          </w:p>
        </w:tc>
      </w:tr>
      <w:tr w:rsidR="001E41F3" w14:paraId="43AFF2BB" w14:textId="77777777" w:rsidTr="00547111">
        <w:trPr>
          <w:cantSplit/>
        </w:trPr>
        <w:tc>
          <w:tcPr>
            <w:tcW w:w="1843" w:type="dxa"/>
            <w:tcBorders>
              <w:left w:val="single" w:sz="4" w:space="0" w:color="auto"/>
            </w:tcBorders>
          </w:tcPr>
          <w:p w14:paraId="01A048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1CA277" w14:textId="77777777" w:rsidR="001E41F3" w:rsidRDefault="000A676B" w:rsidP="00D24991">
            <w:pPr>
              <w:pStyle w:val="CRCoverPage"/>
              <w:spacing w:after="0"/>
              <w:ind w:left="100" w:right="-609"/>
              <w:rPr>
                <w:b/>
                <w:noProof/>
              </w:rPr>
            </w:pPr>
            <w:r>
              <w:rPr>
                <w:b/>
                <w:noProof/>
              </w:rPr>
              <w:t>F</w:t>
            </w:r>
          </w:p>
        </w:tc>
        <w:tc>
          <w:tcPr>
            <w:tcW w:w="3402" w:type="dxa"/>
            <w:gridSpan w:val="5"/>
            <w:tcBorders>
              <w:left w:val="nil"/>
            </w:tcBorders>
          </w:tcPr>
          <w:p w14:paraId="4E91B4E7" w14:textId="77777777" w:rsidR="001E41F3" w:rsidRDefault="001E41F3">
            <w:pPr>
              <w:pStyle w:val="CRCoverPage"/>
              <w:spacing w:after="0"/>
              <w:rPr>
                <w:noProof/>
              </w:rPr>
            </w:pPr>
          </w:p>
        </w:tc>
        <w:tc>
          <w:tcPr>
            <w:tcW w:w="1417" w:type="dxa"/>
            <w:gridSpan w:val="3"/>
            <w:tcBorders>
              <w:left w:val="nil"/>
            </w:tcBorders>
          </w:tcPr>
          <w:p w14:paraId="46D5E9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5C1C22" w14:textId="77777777" w:rsidR="001E41F3" w:rsidRDefault="00AF1A6F">
            <w:pPr>
              <w:pStyle w:val="CRCoverPage"/>
              <w:spacing w:after="0"/>
              <w:ind w:left="100"/>
              <w:rPr>
                <w:noProof/>
              </w:rPr>
            </w:pPr>
            <w:r w:rsidRPr="000A676B">
              <w:rPr>
                <w:noProof/>
              </w:rPr>
              <w:t>Rel-16</w:t>
            </w:r>
          </w:p>
        </w:tc>
      </w:tr>
      <w:tr w:rsidR="001E41F3" w14:paraId="4C324EB5" w14:textId="77777777" w:rsidTr="00547111">
        <w:tc>
          <w:tcPr>
            <w:tcW w:w="1843" w:type="dxa"/>
            <w:tcBorders>
              <w:left w:val="single" w:sz="4" w:space="0" w:color="auto"/>
              <w:bottom w:val="single" w:sz="4" w:space="0" w:color="auto"/>
            </w:tcBorders>
          </w:tcPr>
          <w:p w14:paraId="4FFFDA7B" w14:textId="77777777" w:rsidR="001E41F3" w:rsidRDefault="001E41F3">
            <w:pPr>
              <w:pStyle w:val="CRCoverPage"/>
              <w:spacing w:after="0"/>
              <w:rPr>
                <w:b/>
                <w:i/>
                <w:noProof/>
              </w:rPr>
            </w:pPr>
          </w:p>
        </w:tc>
        <w:tc>
          <w:tcPr>
            <w:tcW w:w="4677" w:type="dxa"/>
            <w:gridSpan w:val="8"/>
            <w:tcBorders>
              <w:bottom w:val="single" w:sz="4" w:space="0" w:color="auto"/>
            </w:tcBorders>
          </w:tcPr>
          <w:p w14:paraId="256D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B164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17AB9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3C6B4" w14:textId="77777777" w:rsidTr="00547111">
        <w:tc>
          <w:tcPr>
            <w:tcW w:w="1843" w:type="dxa"/>
          </w:tcPr>
          <w:p w14:paraId="41025151" w14:textId="77777777" w:rsidR="001E41F3" w:rsidRDefault="001E41F3">
            <w:pPr>
              <w:pStyle w:val="CRCoverPage"/>
              <w:spacing w:after="0"/>
              <w:rPr>
                <w:b/>
                <w:i/>
                <w:noProof/>
                <w:sz w:val="8"/>
                <w:szCs w:val="8"/>
              </w:rPr>
            </w:pPr>
          </w:p>
        </w:tc>
        <w:tc>
          <w:tcPr>
            <w:tcW w:w="7797" w:type="dxa"/>
            <w:gridSpan w:val="10"/>
          </w:tcPr>
          <w:p w14:paraId="10F668EB" w14:textId="77777777" w:rsidR="001E41F3" w:rsidRDefault="001E41F3">
            <w:pPr>
              <w:pStyle w:val="CRCoverPage"/>
              <w:spacing w:after="0"/>
              <w:rPr>
                <w:noProof/>
                <w:sz w:val="8"/>
                <w:szCs w:val="8"/>
              </w:rPr>
            </w:pPr>
          </w:p>
        </w:tc>
      </w:tr>
      <w:tr w:rsidR="001E41F3" w14:paraId="2DABC76F" w14:textId="77777777" w:rsidTr="00547111">
        <w:tc>
          <w:tcPr>
            <w:tcW w:w="2694" w:type="dxa"/>
            <w:gridSpan w:val="2"/>
            <w:tcBorders>
              <w:top w:val="single" w:sz="4" w:space="0" w:color="auto"/>
              <w:left w:val="single" w:sz="4" w:space="0" w:color="auto"/>
            </w:tcBorders>
          </w:tcPr>
          <w:p w14:paraId="6F8ABE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02FA9" w14:textId="77777777" w:rsidR="00864D9A" w:rsidRDefault="00864D9A" w:rsidP="00864D9A">
            <w:pPr>
              <w:pStyle w:val="B1"/>
              <w:ind w:left="57" w:firstLine="0"/>
              <w:rPr>
                <w:lang w:eastAsia="zh-CN"/>
              </w:rPr>
            </w:pPr>
            <w:r>
              <w:rPr>
                <w:rFonts w:hint="eastAsia"/>
                <w:lang w:eastAsia="zh-CN"/>
              </w:rPr>
              <w:t>S</w:t>
            </w:r>
            <w:r>
              <w:rPr>
                <w:lang w:eastAsia="zh-CN"/>
              </w:rPr>
              <w:t>A2 considers that</w:t>
            </w:r>
            <w:r w:rsidRPr="00D3443D">
              <w:rPr>
                <w:lang w:eastAsia="zh-CN"/>
              </w:rPr>
              <w:t xml:space="preserve">, </w:t>
            </w:r>
            <w:r w:rsidRPr="00D3443D">
              <w:rPr>
                <w:lang w:eastAsia="ko-KR"/>
              </w:rPr>
              <w:t>in the scenarios where a device behind a UE is moved from one UE to another UE,</w:t>
            </w:r>
            <w:r w:rsidRPr="00D3443D">
              <w:rPr>
                <w:lang w:eastAsia="zh-CN"/>
              </w:rPr>
              <w:t xml:space="preserve"> </w:t>
            </w:r>
            <w:r w:rsidRPr="00D3443D">
              <w:rPr>
                <w:lang w:eastAsia="ko-KR"/>
              </w:rPr>
              <w:t xml:space="preserve">a MAC address is as no longer associated with a UPF interface when the MAC address has not been detected as Source MAC address in UL traffic for a </w:t>
            </w:r>
            <w:r w:rsidRPr="004B675A">
              <w:rPr>
                <w:highlight w:val="green"/>
                <w:lang w:eastAsia="ko-KR"/>
              </w:rPr>
              <w:t>pre-defined period of time</w:t>
            </w:r>
            <w:r>
              <w:rPr>
                <w:lang w:eastAsia="ko-KR"/>
              </w:rPr>
              <w:t xml:space="preserve"> or </w:t>
            </w:r>
            <w:r w:rsidRPr="006953CB">
              <w:rPr>
                <w:highlight w:val="yellow"/>
                <w:lang w:eastAsia="ko-KR"/>
              </w:rPr>
              <w:t>it has been detected under a different interface (PDU Session or N6)</w:t>
            </w:r>
            <w:r>
              <w:rPr>
                <w:lang w:eastAsia="ko-KR"/>
              </w:rPr>
              <w:t xml:space="preserve">. </w:t>
            </w:r>
            <w:r w:rsidRPr="006953CB">
              <w:rPr>
                <w:highlight w:val="yellow"/>
                <w:lang w:eastAsia="ko-KR"/>
              </w:rPr>
              <w:t>In these case</w:t>
            </w:r>
            <w:r>
              <w:rPr>
                <w:lang w:eastAsia="ko-KR"/>
              </w:rPr>
              <w:t xml:space="preserve">, the UE </w:t>
            </w:r>
            <w:r>
              <w:rPr>
                <w:rFonts w:hint="eastAsia"/>
                <w:lang w:eastAsia="zh-CN"/>
              </w:rPr>
              <w:t>M</w:t>
            </w:r>
            <w:r>
              <w:rPr>
                <w:lang w:eastAsia="zh-CN"/>
              </w:rPr>
              <w:t xml:space="preserve">AC address and the PDU session association needs update, i.e., the MAC address previously used in one PDU session is detected as new MAC address for another PDU session, otherwise it may occur </w:t>
            </w:r>
            <w:r w:rsidRPr="004B675A">
              <w:rPr>
                <w:highlight w:val="cyan"/>
                <w:lang w:eastAsia="zh-CN"/>
              </w:rPr>
              <w:t>the scenario</w:t>
            </w:r>
            <w:r>
              <w:rPr>
                <w:lang w:eastAsia="zh-CN"/>
              </w:rPr>
              <w:t xml:space="preserve"> </w:t>
            </w:r>
            <w:r w:rsidRPr="006953CB">
              <w:rPr>
                <w:lang w:eastAsia="zh-CN"/>
              </w:rPr>
              <w:t>where a MAC address is used on more than one PDU Session for the same DNN and S-NSSAI</w:t>
            </w:r>
            <w:r>
              <w:rPr>
                <w:lang w:eastAsia="zh-CN"/>
              </w:rPr>
              <w:t xml:space="preserve"> during a </w:t>
            </w:r>
            <w:r w:rsidRPr="004B675A">
              <w:rPr>
                <w:highlight w:val="green"/>
                <w:lang w:eastAsia="zh-CN"/>
              </w:rPr>
              <w:t>pre-defined period of time</w:t>
            </w:r>
            <w:r>
              <w:rPr>
                <w:lang w:eastAsia="zh-CN"/>
              </w:rPr>
              <w:t xml:space="preserve">, which maybe long, e.g., minutes. For this </w:t>
            </w:r>
            <w:r w:rsidRPr="004B675A">
              <w:rPr>
                <w:highlight w:val="cyan"/>
                <w:lang w:eastAsia="zh-CN"/>
              </w:rPr>
              <w:t>scenario</w:t>
            </w:r>
            <w:r>
              <w:rPr>
                <w:lang w:eastAsia="zh-CN"/>
              </w:rPr>
              <w:t xml:space="preserve">: </w:t>
            </w:r>
          </w:p>
          <w:p w14:paraId="1B813406" w14:textId="77777777" w:rsidR="00864D9A" w:rsidRDefault="00864D9A" w:rsidP="00864D9A">
            <w:pPr>
              <w:pStyle w:val="B1"/>
              <w:numPr>
                <w:ilvl w:val="0"/>
                <w:numId w:val="1"/>
              </w:numPr>
              <w:rPr>
                <w:lang w:eastAsia="zh-CN"/>
              </w:rPr>
            </w:pPr>
            <w:r>
              <w:rPr>
                <w:lang w:eastAsia="zh-CN"/>
              </w:rPr>
              <w:t xml:space="preserve">This conflicts with the </w:t>
            </w:r>
            <w:r w:rsidRPr="006953CB">
              <w:rPr>
                <w:lang w:eastAsia="zh-CN"/>
              </w:rPr>
              <w:t>Support of Ethernet PDU Session type</w:t>
            </w:r>
            <w:r>
              <w:rPr>
                <w:lang w:eastAsia="zh-CN"/>
              </w:rPr>
              <w:t xml:space="preserve"> defined in TS23.501 clause 5.6.10.2, in particular the “</w:t>
            </w:r>
            <w:r w:rsidRPr="006953CB">
              <w:rPr>
                <w:i/>
                <w:lang w:eastAsia="zh-CN"/>
              </w:rPr>
              <w:t>NOTE 8:</w:t>
            </w:r>
            <w:r w:rsidRPr="006953CB">
              <w:rPr>
                <w:i/>
                <w:lang w:eastAsia="zh-CN"/>
              </w:rPr>
              <w:tab/>
              <w:t>5GS does not support the scenario where a MAC address or if VLAN applies a (MAC address, VLAN) combination is used on more than one PDU Session for the same DNN and S-NSSAI.</w:t>
            </w:r>
            <w:r>
              <w:rPr>
                <w:lang w:eastAsia="zh-CN"/>
              </w:rPr>
              <w:t>”</w:t>
            </w:r>
          </w:p>
          <w:p w14:paraId="46B5848C" w14:textId="77777777" w:rsidR="00864D9A" w:rsidRDefault="00864D9A" w:rsidP="00864D9A">
            <w:pPr>
              <w:pStyle w:val="B1"/>
              <w:numPr>
                <w:ilvl w:val="0"/>
                <w:numId w:val="1"/>
              </w:numPr>
              <w:rPr>
                <w:lang w:eastAsia="zh-CN"/>
              </w:rPr>
            </w:pPr>
            <w:r>
              <w:rPr>
                <w:lang w:eastAsia="zh-CN"/>
              </w:rPr>
              <w:t>The original PDU session may still transfer the DL traffic towards this MAC address, which is accounted for charging for resources usage but finally discarded by the UE</w:t>
            </w:r>
          </w:p>
          <w:p w14:paraId="3CAADBCE" w14:textId="77777777" w:rsidR="00864D9A" w:rsidRDefault="00864D9A" w:rsidP="00864D9A">
            <w:pPr>
              <w:pStyle w:val="B1"/>
              <w:numPr>
                <w:ilvl w:val="0"/>
                <w:numId w:val="1"/>
              </w:numPr>
              <w:rPr>
                <w:lang w:eastAsia="zh-CN"/>
              </w:rPr>
            </w:pPr>
            <w:r>
              <w:rPr>
                <w:lang w:eastAsia="zh-CN"/>
              </w:rPr>
              <w:t>Using DL traffic on N6 interface, it is not able to switch the MAC address from the original PDU session to the target PDU session in the case that the two PDU sessions anchor at the same UPF since the DL traffic can map to the two PDU sessions</w:t>
            </w:r>
          </w:p>
          <w:p w14:paraId="01BF4BBA" w14:textId="77777777" w:rsidR="00864D9A" w:rsidRDefault="00864D9A" w:rsidP="00864D9A">
            <w:pPr>
              <w:pStyle w:val="B1"/>
              <w:numPr>
                <w:ilvl w:val="0"/>
                <w:numId w:val="1"/>
              </w:numPr>
              <w:rPr>
                <w:lang w:eastAsia="zh-CN"/>
              </w:rPr>
            </w:pPr>
            <w:r>
              <w:rPr>
                <w:lang w:eastAsia="zh-CN"/>
              </w:rPr>
              <w:t>The subsequent requests targeting to the MAC address may still affect the original PDU session, e.g., AF request may influence the traffic routing of the original PDU session.</w:t>
            </w:r>
          </w:p>
          <w:p w14:paraId="22C8C28A" w14:textId="77777777" w:rsidR="00864D9A" w:rsidRDefault="00864D9A" w:rsidP="00864D9A">
            <w:pPr>
              <w:pStyle w:val="B1"/>
              <w:ind w:left="57" w:firstLine="0"/>
              <w:rPr>
                <w:lang w:eastAsia="zh-CN"/>
              </w:rPr>
            </w:pPr>
            <w:r>
              <w:rPr>
                <w:lang w:eastAsia="zh-CN"/>
              </w:rPr>
              <w:t xml:space="preserve">To avoid </w:t>
            </w:r>
            <w:r w:rsidRPr="004B675A">
              <w:rPr>
                <w:highlight w:val="cyan"/>
                <w:lang w:eastAsia="zh-CN"/>
              </w:rPr>
              <w:t>this scenario</w:t>
            </w:r>
            <w:r>
              <w:rPr>
                <w:lang w:eastAsia="zh-CN"/>
              </w:rPr>
              <w:t>, it is proposed that the “</w:t>
            </w:r>
            <w:r>
              <w:t>reporting of the UE MAC address</w:t>
            </w:r>
            <w:r>
              <w:rPr>
                <w:lang w:eastAsia="zh-CN"/>
              </w:rPr>
              <w:t>” is activated. Then this can be addressed by the following clarifications:</w:t>
            </w:r>
          </w:p>
          <w:p w14:paraId="0ADBE2CF" w14:textId="77777777" w:rsidR="00864D9A" w:rsidRDefault="00864D9A" w:rsidP="00864D9A">
            <w:pPr>
              <w:pStyle w:val="B1"/>
              <w:numPr>
                <w:ilvl w:val="0"/>
                <w:numId w:val="1"/>
              </w:numPr>
              <w:rPr>
                <w:lang w:eastAsia="zh-CN"/>
              </w:rPr>
            </w:pPr>
            <w:r>
              <w:rPr>
                <w:lang w:eastAsia="zh-CN"/>
              </w:rPr>
              <w:lastRenderedPageBreak/>
              <w:t>If the original PDU session and target PDU session anchor at the same SMF, then the SMF can immediately remove the traffic routing for this MAC address from the original PDU session upon reception of the “new UE MAC address” report for this MAC address</w:t>
            </w:r>
          </w:p>
          <w:p w14:paraId="3098CBEF" w14:textId="77777777" w:rsidR="00864D9A" w:rsidRDefault="00864D9A" w:rsidP="00864D9A">
            <w:pPr>
              <w:pStyle w:val="B1"/>
              <w:numPr>
                <w:ilvl w:val="0"/>
                <w:numId w:val="1"/>
              </w:numPr>
              <w:rPr>
                <w:lang w:eastAsia="zh-CN"/>
              </w:rPr>
            </w:pPr>
            <w:r>
              <w:rPr>
                <w:lang w:eastAsia="zh-CN"/>
              </w:rPr>
              <w:t>If the original PDU session and target PDU session are served by the same PCF, then the PCF can ask the SMF serving the original PDU session to remove the traffic routing for this MAC address at the original PDU session upon reception of the “new UE MAC address” report for this MAC address</w:t>
            </w:r>
          </w:p>
          <w:p w14:paraId="70D45428" w14:textId="77777777" w:rsidR="00864D9A" w:rsidRDefault="00864D9A" w:rsidP="00864D9A">
            <w:pPr>
              <w:pStyle w:val="B1"/>
              <w:numPr>
                <w:ilvl w:val="0"/>
                <w:numId w:val="1"/>
              </w:numPr>
              <w:rPr>
                <w:lang w:eastAsia="zh-CN"/>
              </w:rPr>
            </w:pPr>
            <w:r>
              <w:rPr>
                <w:lang w:eastAsia="zh-CN"/>
              </w:rPr>
              <w:t>Otherwise, the BSF can inform the PCF serving the original PDU session of the association changes for this MAC address and the original PDU session when the BSF updates the binding of this MAC address to the target PDU session, then the PCF serving original PDU session the can ask the SMF to remove the traffic routing for this MAC address at the original PDU session upon</w:t>
            </w:r>
          </w:p>
          <w:p w14:paraId="639A3338" w14:textId="2CCB1C9A" w:rsidR="001E41F3" w:rsidRPr="00AF1A6F" w:rsidRDefault="001E41F3" w:rsidP="000A676B">
            <w:pPr>
              <w:pStyle w:val="CRCoverPage"/>
              <w:spacing w:after="0"/>
              <w:ind w:left="100"/>
              <w:rPr>
                <w:noProof/>
                <w:highlight w:val="green"/>
              </w:rPr>
            </w:pPr>
          </w:p>
        </w:tc>
      </w:tr>
      <w:tr w:rsidR="001E41F3" w14:paraId="0943339B" w14:textId="77777777" w:rsidTr="00547111">
        <w:tc>
          <w:tcPr>
            <w:tcW w:w="2694" w:type="dxa"/>
            <w:gridSpan w:val="2"/>
            <w:tcBorders>
              <w:left w:val="single" w:sz="4" w:space="0" w:color="auto"/>
            </w:tcBorders>
          </w:tcPr>
          <w:p w14:paraId="320EA9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977A7E" w14:textId="77777777" w:rsidR="001E41F3" w:rsidRPr="00AF1A6F" w:rsidRDefault="001E41F3">
            <w:pPr>
              <w:pStyle w:val="CRCoverPage"/>
              <w:spacing w:after="0"/>
              <w:rPr>
                <w:noProof/>
                <w:sz w:val="8"/>
                <w:szCs w:val="8"/>
                <w:highlight w:val="green"/>
              </w:rPr>
            </w:pPr>
          </w:p>
        </w:tc>
      </w:tr>
      <w:tr w:rsidR="001E41F3" w14:paraId="6035D266" w14:textId="77777777" w:rsidTr="00547111">
        <w:tc>
          <w:tcPr>
            <w:tcW w:w="2694" w:type="dxa"/>
            <w:gridSpan w:val="2"/>
            <w:tcBorders>
              <w:left w:val="single" w:sz="4" w:space="0" w:color="auto"/>
            </w:tcBorders>
          </w:tcPr>
          <w:p w14:paraId="721F70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81F406" w14:textId="77777777" w:rsidR="00864D9A" w:rsidRDefault="00864D9A" w:rsidP="00864D9A">
            <w:pPr>
              <w:pStyle w:val="B1"/>
              <w:ind w:left="57" w:firstLine="0"/>
              <w:rPr>
                <w:lang w:eastAsia="zh-CN"/>
              </w:rPr>
            </w:pPr>
            <w:r>
              <w:rPr>
                <w:lang w:eastAsia="zh-CN"/>
              </w:rPr>
              <w:t xml:space="preserve">To support the </w:t>
            </w:r>
            <w:r w:rsidRPr="00D3443D">
              <w:rPr>
                <w:lang w:eastAsia="ko-KR"/>
              </w:rPr>
              <w:t>scenario</w:t>
            </w:r>
            <w:r>
              <w:rPr>
                <w:lang w:eastAsia="ko-KR"/>
              </w:rPr>
              <w:t xml:space="preserve">s </w:t>
            </w:r>
            <w:r w:rsidRPr="00D3443D">
              <w:rPr>
                <w:lang w:eastAsia="ko-KR"/>
              </w:rPr>
              <w:t>where a device behind a UE is moved from one UE to another UE</w:t>
            </w:r>
            <w:r>
              <w:rPr>
                <w:lang w:eastAsia="zh-CN"/>
              </w:rPr>
              <w:t>, the “</w:t>
            </w:r>
            <w:r>
              <w:t>reporting of the UE MAC address</w:t>
            </w:r>
            <w:r>
              <w:rPr>
                <w:lang w:eastAsia="zh-CN"/>
              </w:rPr>
              <w:t xml:space="preserve">” is activated for the PDU session. In this scenario, to avoid </w:t>
            </w:r>
            <w:r w:rsidRPr="006953CB">
              <w:rPr>
                <w:lang w:eastAsia="zh-CN"/>
              </w:rPr>
              <w:t>a MAC address used on more than one PDU Session for the same DNN and S-NSSAI</w:t>
            </w:r>
            <w:r>
              <w:rPr>
                <w:lang w:eastAsia="zh-CN"/>
              </w:rPr>
              <w:t>:</w:t>
            </w:r>
          </w:p>
          <w:p w14:paraId="057B459A" w14:textId="77777777" w:rsidR="00864D9A" w:rsidRDefault="00864D9A" w:rsidP="00864D9A">
            <w:pPr>
              <w:pStyle w:val="B1"/>
              <w:numPr>
                <w:ilvl w:val="0"/>
                <w:numId w:val="1"/>
              </w:numPr>
              <w:rPr>
                <w:lang w:eastAsia="zh-CN"/>
              </w:rPr>
            </w:pPr>
            <w:r>
              <w:rPr>
                <w:lang w:eastAsia="zh-CN"/>
              </w:rPr>
              <w:t>If the original PDU session and target PDU session anchor at the same SMF, then the SMF can immediately remove the traffic routing for this MAC address from the original PDU session upon reception of the “new UE MAC address” report for this MAC address</w:t>
            </w:r>
          </w:p>
          <w:p w14:paraId="6529D9FE" w14:textId="77777777" w:rsidR="00864D9A" w:rsidRDefault="00864D9A" w:rsidP="00864D9A">
            <w:pPr>
              <w:pStyle w:val="B1"/>
              <w:numPr>
                <w:ilvl w:val="0"/>
                <w:numId w:val="1"/>
              </w:numPr>
              <w:rPr>
                <w:lang w:eastAsia="zh-CN"/>
              </w:rPr>
            </w:pPr>
            <w:r>
              <w:rPr>
                <w:lang w:eastAsia="zh-CN"/>
              </w:rPr>
              <w:t>If the original PDU session and target PDU session are served by the same PCF, then the PCF can ask the SMF serving the original PDU session to remove the traffic routing for this MAC address at the original PDU session upon reception of the “new UE MAC address” report for this MAC address</w:t>
            </w:r>
          </w:p>
          <w:p w14:paraId="119CD632" w14:textId="77777777" w:rsidR="00864D9A" w:rsidRDefault="00864D9A" w:rsidP="00864D9A">
            <w:pPr>
              <w:pStyle w:val="B1"/>
              <w:numPr>
                <w:ilvl w:val="0"/>
                <w:numId w:val="1"/>
              </w:numPr>
              <w:rPr>
                <w:lang w:eastAsia="zh-CN"/>
              </w:rPr>
            </w:pPr>
            <w:r>
              <w:rPr>
                <w:lang w:eastAsia="zh-CN"/>
              </w:rPr>
              <w:t>Otherwise, the BSF can inform the PCF serving the original PDU session of the association changes for this MAC address and the original PDU session when the BSF updates the binding of this MAC address to the target PDU session, then the PCF serving original PDU session the can ask the SMF to remove the traffic routing for this MAC address at the original PDU session upon</w:t>
            </w:r>
          </w:p>
          <w:p w14:paraId="3B239C74" w14:textId="48D1E560" w:rsidR="001E41F3" w:rsidRPr="00AF1A6F" w:rsidRDefault="001E41F3">
            <w:pPr>
              <w:pStyle w:val="CRCoverPage"/>
              <w:spacing w:after="0"/>
              <w:ind w:left="100"/>
              <w:rPr>
                <w:noProof/>
                <w:highlight w:val="green"/>
              </w:rPr>
            </w:pPr>
          </w:p>
        </w:tc>
      </w:tr>
      <w:tr w:rsidR="001E41F3" w14:paraId="167DA11C" w14:textId="77777777" w:rsidTr="00547111">
        <w:tc>
          <w:tcPr>
            <w:tcW w:w="2694" w:type="dxa"/>
            <w:gridSpan w:val="2"/>
            <w:tcBorders>
              <w:left w:val="single" w:sz="4" w:space="0" w:color="auto"/>
            </w:tcBorders>
          </w:tcPr>
          <w:p w14:paraId="0BD57F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79DF71" w14:textId="77777777" w:rsidR="001E41F3" w:rsidRPr="00AF1A6F" w:rsidRDefault="001E41F3">
            <w:pPr>
              <w:pStyle w:val="CRCoverPage"/>
              <w:spacing w:after="0"/>
              <w:rPr>
                <w:noProof/>
                <w:sz w:val="8"/>
                <w:szCs w:val="8"/>
                <w:highlight w:val="green"/>
              </w:rPr>
            </w:pPr>
          </w:p>
        </w:tc>
      </w:tr>
      <w:tr w:rsidR="001E41F3" w14:paraId="6FA1736C" w14:textId="77777777" w:rsidTr="00547111">
        <w:tc>
          <w:tcPr>
            <w:tcW w:w="2694" w:type="dxa"/>
            <w:gridSpan w:val="2"/>
            <w:tcBorders>
              <w:left w:val="single" w:sz="4" w:space="0" w:color="auto"/>
              <w:bottom w:val="single" w:sz="4" w:space="0" w:color="auto"/>
            </w:tcBorders>
          </w:tcPr>
          <w:p w14:paraId="6C9A65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2EC751" w14:textId="77777777" w:rsidR="001E41F3" w:rsidRPr="00AF1A6F" w:rsidRDefault="000A676B" w:rsidP="00B661A1">
            <w:pPr>
              <w:pStyle w:val="CRCoverPage"/>
              <w:spacing w:after="0"/>
              <w:ind w:left="100"/>
              <w:rPr>
                <w:noProof/>
                <w:highlight w:val="green"/>
              </w:rPr>
            </w:pPr>
            <w:r>
              <w:rPr>
                <w:lang w:eastAsia="zh-CN"/>
              </w:rPr>
              <w:t xml:space="preserve">the scenario </w:t>
            </w:r>
            <w:r w:rsidRPr="006953CB">
              <w:rPr>
                <w:lang w:eastAsia="zh-CN"/>
              </w:rPr>
              <w:t>where a MAC address is used on more than one PDU Session for the same DNN and S-NSSAI</w:t>
            </w:r>
            <w:r>
              <w:rPr>
                <w:lang w:eastAsia="zh-CN"/>
              </w:rPr>
              <w:t xml:space="preserve"> may occur, this scenario leads to the consequences mentioned in “reason for change”</w:t>
            </w:r>
          </w:p>
        </w:tc>
      </w:tr>
      <w:tr w:rsidR="001E41F3" w14:paraId="1ED2837C" w14:textId="77777777" w:rsidTr="00547111">
        <w:tc>
          <w:tcPr>
            <w:tcW w:w="2694" w:type="dxa"/>
            <w:gridSpan w:val="2"/>
          </w:tcPr>
          <w:p w14:paraId="1FD5DFF6" w14:textId="77777777" w:rsidR="001E41F3" w:rsidRDefault="001E41F3">
            <w:pPr>
              <w:pStyle w:val="CRCoverPage"/>
              <w:spacing w:after="0"/>
              <w:rPr>
                <w:b/>
                <w:i/>
                <w:noProof/>
                <w:sz w:val="8"/>
                <w:szCs w:val="8"/>
              </w:rPr>
            </w:pPr>
          </w:p>
        </w:tc>
        <w:tc>
          <w:tcPr>
            <w:tcW w:w="6946" w:type="dxa"/>
            <w:gridSpan w:val="9"/>
          </w:tcPr>
          <w:p w14:paraId="6AFD9F3B" w14:textId="77777777" w:rsidR="001E41F3" w:rsidRDefault="001E41F3">
            <w:pPr>
              <w:pStyle w:val="CRCoverPage"/>
              <w:spacing w:after="0"/>
              <w:rPr>
                <w:noProof/>
                <w:sz w:val="8"/>
                <w:szCs w:val="8"/>
              </w:rPr>
            </w:pPr>
          </w:p>
        </w:tc>
      </w:tr>
      <w:tr w:rsidR="001E41F3" w14:paraId="72E29DE8" w14:textId="77777777" w:rsidTr="00547111">
        <w:tc>
          <w:tcPr>
            <w:tcW w:w="2694" w:type="dxa"/>
            <w:gridSpan w:val="2"/>
            <w:tcBorders>
              <w:top w:val="single" w:sz="4" w:space="0" w:color="auto"/>
              <w:left w:val="single" w:sz="4" w:space="0" w:color="auto"/>
            </w:tcBorders>
          </w:tcPr>
          <w:p w14:paraId="0D0AF9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FF3D61" w14:textId="7BD4F83E" w:rsidR="001E41F3" w:rsidRDefault="007370FD">
            <w:pPr>
              <w:pStyle w:val="CRCoverPage"/>
              <w:spacing w:after="0"/>
              <w:ind w:left="100"/>
              <w:rPr>
                <w:noProof/>
              </w:rPr>
            </w:pPr>
            <w:r>
              <w:rPr>
                <w:noProof/>
              </w:rPr>
              <w:t>6.1.1.2.2</w:t>
            </w:r>
            <w:r w:rsidR="001F6927">
              <w:rPr>
                <w:noProof/>
              </w:rPr>
              <w:t>, 6.4</w:t>
            </w:r>
          </w:p>
        </w:tc>
      </w:tr>
      <w:tr w:rsidR="001E41F3" w14:paraId="75C17215" w14:textId="77777777" w:rsidTr="00547111">
        <w:tc>
          <w:tcPr>
            <w:tcW w:w="2694" w:type="dxa"/>
            <w:gridSpan w:val="2"/>
            <w:tcBorders>
              <w:left w:val="single" w:sz="4" w:space="0" w:color="auto"/>
            </w:tcBorders>
          </w:tcPr>
          <w:p w14:paraId="7AD0CE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49E80" w14:textId="77777777" w:rsidR="001E41F3" w:rsidRDefault="001E41F3">
            <w:pPr>
              <w:pStyle w:val="CRCoverPage"/>
              <w:spacing w:after="0"/>
              <w:rPr>
                <w:noProof/>
                <w:sz w:val="8"/>
                <w:szCs w:val="8"/>
              </w:rPr>
            </w:pPr>
          </w:p>
        </w:tc>
      </w:tr>
      <w:tr w:rsidR="001E41F3" w14:paraId="06A0E657" w14:textId="77777777" w:rsidTr="00547111">
        <w:tc>
          <w:tcPr>
            <w:tcW w:w="2694" w:type="dxa"/>
            <w:gridSpan w:val="2"/>
            <w:tcBorders>
              <w:left w:val="single" w:sz="4" w:space="0" w:color="auto"/>
            </w:tcBorders>
          </w:tcPr>
          <w:p w14:paraId="19428A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D418B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C5056F" w14:textId="77777777" w:rsidR="001E41F3" w:rsidRDefault="001E41F3">
            <w:pPr>
              <w:pStyle w:val="CRCoverPage"/>
              <w:spacing w:after="0"/>
              <w:jc w:val="center"/>
              <w:rPr>
                <w:b/>
                <w:caps/>
                <w:noProof/>
              </w:rPr>
            </w:pPr>
            <w:r>
              <w:rPr>
                <w:b/>
                <w:caps/>
                <w:noProof/>
              </w:rPr>
              <w:t>N</w:t>
            </w:r>
          </w:p>
        </w:tc>
        <w:tc>
          <w:tcPr>
            <w:tcW w:w="2977" w:type="dxa"/>
            <w:gridSpan w:val="4"/>
          </w:tcPr>
          <w:p w14:paraId="006E75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9210F2" w14:textId="77777777" w:rsidR="001E41F3" w:rsidRDefault="001E41F3">
            <w:pPr>
              <w:pStyle w:val="CRCoverPage"/>
              <w:spacing w:after="0"/>
              <w:ind w:left="99"/>
              <w:rPr>
                <w:noProof/>
              </w:rPr>
            </w:pPr>
          </w:p>
        </w:tc>
      </w:tr>
      <w:tr w:rsidR="001E41F3" w14:paraId="72A0B6D6" w14:textId="77777777" w:rsidTr="00547111">
        <w:tc>
          <w:tcPr>
            <w:tcW w:w="2694" w:type="dxa"/>
            <w:gridSpan w:val="2"/>
            <w:tcBorders>
              <w:left w:val="single" w:sz="4" w:space="0" w:color="auto"/>
            </w:tcBorders>
          </w:tcPr>
          <w:p w14:paraId="65B14F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33FF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9227B" w14:textId="77777777" w:rsidR="001E41F3" w:rsidRPr="00CB2F3F" w:rsidRDefault="00AF1A6F">
            <w:pPr>
              <w:pStyle w:val="CRCoverPage"/>
              <w:spacing w:after="0"/>
              <w:jc w:val="center"/>
              <w:rPr>
                <w:b/>
                <w:caps/>
                <w:noProof/>
              </w:rPr>
            </w:pPr>
            <w:r w:rsidRPr="00CB2F3F">
              <w:rPr>
                <w:b/>
                <w:caps/>
                <w:noProof/>
              </w:rPr>
              <w:t>X</w:t>
            </w:r>
          </w:p>
        </w:tc>
        <w:tc>
          <w:tcPr>
            <w:tcW w:w="2977" w:type="dxa"/>
            <w:gridSpan w:val="4"/>
          </w:tcPr>
          <w:p w14:paraId="240C6D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E1DB24" w14:textId="77777777" w:rsidR="001E41F3" w:rsidRDefault="00145D43">
            <w:pPr>
              <w:pStyle w:val="CRCoverPage"/>
              <w:spacing w:after="0"/>
              <w:ind w:left="99"/>
              <w:rPr>
                <w:noProof/>
              </w:rPr>
            </w:pPr>
            <w:r>
              <w:rPr>
                <w:noProof/>
              </w:rPr>
              <w:t xml:space="preserve">TS/TR ... CR ... </w:t>
            </w:r>
          </w:p>
        </w:tc>
      </w:tr>
      <w:tr w:rsidR="001E41F3" w14:paraId="3C3A733B" w14:textId="77777777" w:rsidTr="00547111">
        <w:tc>
          <w:tcPr>
            <w:tcW w:w="2694" w:type="dxa"/>
            <w:gridSpan w:val="2"/>
            <w:tcBorders>
              <w:left w:val="single" w:sz="4" w:space="0" w:color="auto"/>
            </w:tcBorders>
          </w:tcPr>
          <w:p w14:paraId="1A9329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53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71A7A" w14:textId="77777777" w:rsidR="001E41F3" w:rsidRPr="00CB2F3F" w:rsidRDefault="00AF1A6F">
            <w:pPr>
              <w:pStyle w:val="CRCoverPage"/>
              <w:spacing w:after="0"/>
              <w:jc w:val="center"/>
              <w:rPr>
                <w:b/>
                <w:caps/>
                <w:noProof/>
              </w:rPr>
            </w:pPr>
            <w:r w:rsidRPr="00CB2F3F">
              <w:rPr>
                <w:b/>
                <w:caps/>
                <w:noProof/>
              </w:rPr>
              <w:t>X</w:t>
            </w:r>
          </w:p>
        </w:tc>
        <w:tc>
          <w:tcPr>
            <w:tcW w:w="2977" w:type="dxa"/>
            <w:gridSpan w:val="4"/>
          </w:tcPr>
          <w:p w14:paraId="065FAE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BD4CDD" w14:textId="77777777" w:rsidR="001E41F3" w:rsidRDefault="00145D43">
            <w:pPr>
              <w:pStyle w:val="CRCoverPage"/>
              <w:spacing w:after="0"/>
              <w:ind w:left="99"/>
              <w:rPr>
                <w:noProof/>
              </w:rPr>
            </w:pPr>
            <w:r>
              <w:rPr>
                <w:noProof/>
              </w:rPr>
              <w:t xml:space="preserve">TS/TR ... CR ... </w:t>
            </w:r>
          </w:p>
        </w:tc>
      </w:tr>
      <w:tr w:rsidR="001E41F3" w14:paraId="09EFFB91" w14:textId="77777777" w:rsidTr="00547111">
        <w:tc>
          <w:tcPr>
            <w:tcW w:w="2694" w:type="dxa"/>
            <w:gridSpan w:val="2"/>
            <w:tcBorders>
              <w:left w:val="single" w:sz="4" w:space="0" w:color="auto"/>
            </w:tcBorders>
          </w:tcPr>
          <w:p w14:paraId="29637A1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4EE3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D9736" w14:textId="77777777" w:rsidR="001E41F3" w:rsidRPr="00CB2F3F" w:rsidRDefault="00AF1A6F">
            <w:pPr>
              <w:pStyle w:val="CRCoverPage"/>
              <w:spacing w:after="0"/>
              <w:jc w:val="center"/>
              <w:rPr>
                <w:b/>
                <w:caps/>
                <w:noProof/>
              </w:rPr>
            </w:pPr>
            <w:r w:rsidRPr="00CB2F3F">
              <w:rPr>
                <w:b/>
                <w:caps/>
                <w:noProof/>
              </w:rPr>
              <w:t>X</w:t>
            </w:r>
          </w:p>
        </w:tc>
        <w:tc>
          <w:tcPr>
            <w:tcW w:w="2977" w:type="dxa"/>
            <w:gridSpan w:val="4"/>
          </w:tcPr>
          <w:p w14:paraId="13EEC9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C1DA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200398" w14:textId="77777777" w:rsidTr="008863B9">
        <w:tc>
          <w:tcPr>
            <w:tcW w:w="2694" w:type="dxa"/>
            <w:gridSpan w:val="2"/>
            <w:tcBorders>
              <w:left w:val="single" w:sz="4" w:space="0" w:color="auto"/>
            </w:tcBorders>
          </w:tcPr>
          <w:p w14:paraId="5692AACA" w14:textId="77777777" w:rsidR="001E41F3" w:rsidRDefault="001E41F3">
            <w:pPr>
              <w:pStyle w:val="CRCoverPage"/>
              <w:spacing w:after="0"/>
              <w:rPr>
                <w:b/>
                <w:i/>
                <w:noProof/>
              </w:rPr>
            </w:pPr>
          </w:p>
        </w:tc>
        <w:tc>
          <w:tcPr>
            <w:tcW w:w="6946" w:type="dxa"/>
            <w:gridSpan w:val="9"/>
            <w:tcBorders>
              <w:right w:val="single" w:sz="4" w:space="0" w:color="auto"/>
            </w:tcBorders>
          </w:tcPr>
          <w:p w14:paraId="53AEDB4D" w14:textId="77777777" w:rsidR="001E41F3" w:rsidRDefault="001E41F3">
            <w:pPr>
              <w:pStyle w:val="CRCoverPage"/>
              <w:spacing w:after="0"/>
              <w:rPr>
                <w:noProof/>
              </w:rPr>
            </w:pPr>
          </w:p>
        </w:tc>
      </w:tr>
      <w:tr w:rsidR="001E41F3" w14:paraId="5EBB66D2" w14:textId="77777777" w:rsidTr="008863B9">
        <w:tc>
          <w:tcPr>
            <w:tcW w:w="2694" w:type="dxa"/>
            <w:gridSpan w:val="2"/>
            <w:tcBorders>
              <w:left w:val="single" w:sz="4" w:space="0" w:color="auto"/>
              <w:bottom w:val="single" w:sz="4" w:space="0" w:color="auto"/>
            </w:tcBorders>
          </w:tcPr>
          <w:p w14:paraId="4536CA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A69D8" w14:textId="77777777" w:rsidR="001E41F3" w:rsidRDefault="001E41F3">
            <w:pPr>
              <w:pStyle w:val="CRCoverPage"/>
              <w:spacing w:after="0"/>
              <w:ind w:left="100"/>
              <w:rPr>
                <w:noProof/>
              </w:rPr>
            </w:pPr>
          </w:p>
        </w:tc>
      </w:tr>
      <w:tr w:rsidR="008863B9" w:rsidRPr="008863B9" w14:paraId="4FB48FE5" w14:textId="77777777" w:rsidTr="008863B9">
        <w:tc>
          <w:tcPr>
            <w:tcW w:w="2694" w:type="dxa"/>
            <w:gridSpan w:val="2"/>
            <w:tcBorders>
              <w:top w:val="single" w:sz="4" w:space="0" w:color="auto"/>
              <w:bottom w:val="single" w:sz="4" w:space="0" w:color="auto"/>
            </w:tcBorders>
          </w:tcPr>
          <w:p w14:paraId="566480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B3AB03" w14:textId="77777777" w:rsidR="008863B9" w:rsidRPr="008863B9" w:rsidRDefault="008863B9">
            <w:pPr>
              <w:pStyle w:val="CRCoverPage"/>
              <w:spacing w:after="0"/>
              <w:ind w:left="100"/>
              <w:rPr>
                <w:noProof/>
                <w:sz w:val="8"/>
                <w:szCs w:val="8"/>
              </w:rPr>
            </w:pPr>
          </w:p>
        </w:tc>
      </w:tr>
      <w:tr w:rsidR="008863B9" w14:paraId="2545A894" w14:textId="77777777" w:rsidTr="008863B9">
        <w:tc>
          <w:tcPr>
            <w:tcW w:w="2694" w:type="dxa"/>
            <w:gridSpan w:val="2"/>
            <w:tcBorders>
              <w:top w:val="single" w:sz="4" w:space="0" w:color="auto"/>
              <w:left w:val="single" w:sz="4" w:space="0" w:color="auto"/>
              <w:bottom w:val="single" w:sz="4" w:space="0" w:color="auto"/>
            </w:tcBorders>
          </w:tcPr>
          <w:p w14:paraId="5D011D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48C43" w14:textId="77777777" w:rsidR="008863B9" w:rsidRDefault="008863B9">
            <w:pPr>
              <w:pStyle w:val="CRCoverPage"/>
              <w:spacing w:after="0"/>
              <w:ind w:left="100"/>
              <w:rPr>
                <w:noProof/>
              </w:rPr>
            </w:pPr>
          </w:p>
        </w:tc>
      </w:tr>
    </w:tbl>
    <w:p w14:paraId="7C60FF1E" w14:textId="77777777" w:rsidR="001E41F3" w:rsidRDefault="001E41F3">
      <w:pPr>
        <w:pStyle w:val="CRCoverPage"/>
        <w:spacing w:after="0"/>
        <w:rPr>
          <w:noProof/>
          <w:sz w:val="8"/>
          <w:szCs w:val="8"/>
        </w:rPr>
      </w:pPr>
    </w:p>
    <w:p w14:paraId="30281B6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13C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2D307F1" w14:textId="77777777" w:rsidR="006E0B15" w:rsidRDefault="006E0B15" w:rsidP="006E0B15">
      <w:pPr>
        <w:pStyle w:val="5"/>
      </w:pPr>
      <w:bookmarkStart w:id="4" w:name="_Toc51837008"/>
      <w:bookmarkStart w:id="5" w:name="_Toc51836861"/>
      <w:bookmarkStart w:id="6" w:name="_Toc47594230"/>
      <w:bookmarkStart w:id="7" w:name="_Toc45194818"/>
      <w:bookmarkStart w:id="8" w:name="_Toc37076372"/>
      <w:bookmarkStart w:id="9" w:name="_Toc36192641"/>
      <w:bookmarkStart w:id="10" w:name="_Toc27896473"/>
      <w:bookmarkStart w:id="11" w:name="_Toc19197320"/>
      <w:bookmarkEnd w:id="3"/>
      <w:r>
        <w:t>6.1.1.2.2</w:t>
      </w:r>
      <w:r>
        <w:tab/>
        <w:t>The Binding Support Function (BSF)</w:t>
      </w:r>
      <w:bookmarkEnd w:id="4"/>
      <w:bookmarkEnd w:id="5"/>
    </w:p>
    <w:p w14:paraId="64E4878F" w14:textId="77777777" w:rsidR="006E0B15" w:rsidRDefault="006E0B15" w:rsidP="006E0B15">
      <w:r>
        <w:t>The BSF has the following characteristics:</w:t>
      </w:r>
    </w:p>
    <w:p w14:paraId="2E315F14" w14:textId="77777777" w:rsidR="006E0B15" w:rsidRDefault="006E0B15" w:rsidP="006E0B15">
      <w:pPr>
        <w:pStyle w:val="B1"/>
      </w:pPr>
      <w:r>
        <w:t>-</w:t>
      </w:r>
      <w:r>
        <w:tab/>
        <w:t>For a certain PDU session, the BSF stores internally information about the user identity, the DNN, the UE (IP or MAC) address(es), the S-NSSAI, the selected PCF address and if available the associated PCF instance ID, PCF set ID and the level of binding (see clause 6.3.1.0 of TS 23.501 [2]).</w:t>
      </w:r>
    </w:p>
    <w:p w14:paraId="37194BD9" w14:textId="77777777" w:rsidR="006E0B15" w:rsidRDefault="006E0B15" w:rsidP="006E0B15">
      <w:pPr>
        <w:pStyle w:val="NO"/>
      </w:pPr>
      <w:r>
        <w:t>NOTE 1:</w:t>
      </w:r>
      <w:r>
        <w:tab/>
        <w:t>Only NF instance or NF set Level of Binding indication are supported at the BSF.</w:t>
      </w:r>
    </w:p>
    <w:p w14:paraId="607F858B" w14:textId="77777777" w:rsidR="006E0B15" w:rsidRDefault="006E0B15" w:rsidP="006E0B15">
      <w:pPr>
        <w:pStyle w:val="B1"/>
      </w:pPr>
      <w:r>
        <w:t>-</w:t>
      </w:r>
      <w:r>
        <w:tab/>
        <w:t>The PCF registers, updates and removes the stored information in the BSF using the Nbsf management service operations defined in TS 23.502 [3].</w:t>
      </w:r>
    </w:p>
    <w:p w14:paraId="17330ACD" w14:textId="1DF1EC1A" w:rsidR="006E0B15" w:rsidRDefault="006E0B15" w:rsidP="006E0B15">
      <w:pPr>
        <w:pStyle w:val="B2"/>
      </w:pPr>
      <w:r>
        <w:t>-</w:t>
      </w:r>
      <w:r>
        <w:tab/>
        <w:t xml:space="preserve">The PCF ensures that </w:t>
      </w:r>
      <w:ins w:id="12" w:author="Huawei" w:date="2020-09-30T11:47:00Z">
        <w:r>
          <w:t>the BSF</w:t>
        </w:r>
      </w:ins>
      <w:del w:id="13" w:author="Huawei" w:date="2020-09-30T11:47:00Z">
        <w:r w:rsidDel="006E0B15">
          <w:delText>it</w:delText>
        </w:r>
      </w:del>
      <w:r>
        <w:t xml:space="preserve">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2D633731" w14:textId="77777777" w:rsidR="006E0B15" w:rsidRDefault="006E0B15" w:rsidP="006E0B15">
      <w:pPr>
        <w:pStyle w:val="B2"/>
        <w:rPr>
          <w:ins w:id="14" w:author="Huawei" w:date="2020-09-30T11:47:00Z"/>
        </w:rPr>
      </w:pPr>
      <w:ins w:id="15" w:author="Huawei" w:date="2020-09-30T11:47:00Z">
        <w:r>
          <w:t>-</w:t>
        </w:r>
        <w:r>
          <w:tab/>
          <w:t>When the BSF receives a MAC address for an Ethernet PDU Session, t</w:t>
        </w:r>
        <w:r>
          <w:rPr>
            <w:lang w:eastAsia="ko-KR"/>
          </w:rPr>
          <w:t>he BSF shall also check whether this MAC address is stored for any other PDU Session and if so, delete the binding of this MAC address and the other PDU Session. In addition, the BSF shall then notify the PCF responsible for the other PDU Session that</w:t>
        </w:r>
        <w:r w:rsidRPr="00E610D6">
          <w:rPr>
            <w:lang w:eastAsia="ko-KR"/>
          </w:rPr>
          <w:t xml:space="preserve"> </w:t>
        </w:r>
        <w:r>
          <w:rPr>
            <w:lang w:eastAsia="ko-KR"/>
          </w:rPr>
          <w:t>this MAC address has to be removed from the binding.</w:t>
        </w:r>
      </w:ins>
    </w:p>
    <w:p w14:paraId="1C322421" w14:textId="77777777" w:rsidR="006E0B15" w:rsidRDefault="006E0B15" w:rsidP="006E0B15">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4AA0CEAB" w14:textId="77777777" w:rsidR="006E0B15" w:rsidRDefault="006E0B15" w:rsidP="006E0B15">
      <w:pPr>
        <w:pStyle w:val="NO"/>
      </w:pPr>
      <w:r>
        <w:t>NOTE 2:</w:t>
      </w:r>
      <w:r>
        <w:tab/>
        <w:t>This applies to usage monitoring.</w:t>
      </w:r>
    </w:p>
    <w:p w14:paraId="1625574E" w14:textId="77777777" w:rsidR="006E0B15" w:rsidRDefault="006E0B15" w:rsidP="006E0B15">
      <w:pPr>
        <w:pStyle w:val="B1"/>
      </w:pPr>
      <w:r>
        <w:t>-</w:t>
      </w:r>
      <w:r>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14:paraId="3193155E" w14:textId="77777777" w:rsidR="006E0B15" w:rsidRDefault="006E0B15" w:rsidP="006E0B15">
      <w:pPr>
        <w:pStyle w:val="B2"/>
      </w:pPr>
      <w:r>
        <w:t>-</w:t>
      </w:r>
      <w:r>
        <w:tab/>
        <w:t>If no such PCF is found the PCF shall register itself to the BSF as described above in this clause.</w:t>
      </w:r>
    </w:p>
    <w:p w14:paraId="72A77C4E" w14:textId="77777777" w:rsidR="006E0B15" w:rsidRDefault="006E0B15" w:rsidP="006E0B15">
      <w:pPr>
        <w:pStyle w:val="B2"/>
      </w:pPr>
      <w:r>
        <w:t>-</w:t>
      </w:r>
      <w:r>
        <w:tab/>
        <w:t>Else if an existing PCF is found for the above combination, the PCF shall return to the SMF the available information about the existing PCF and a redirection indication.</w:t>
      </w:r>
    </w:p>
    <w:p w14:paraId="1E58AF47" w14:textId="77777777" w:rsidR="006E0B15" w:rsidRDefault="006E0B15" w:rsidP="006E0B15">
      <w:pPr>
        <w:pStyle w:val="NO"/>
      </w:pPr>
      <w:r>
        <w:t>NOTE 3:</w:t>
      </w:r>
      <w:r>
        <w:tab/>
        <w:t>The assumption is that for DNN, S-NSSAI combinations where usage monitoring be applied, the same BSF instance or the same BSF SET is selected for all UE PDU Sessions to the same DNN, S-NNSAI.</w:t>
      </w:r>
    </w:p>
    <w:p w14:paraId="4B4902D8" w14:textId="77777777" w:rsidR="006E0B15" w:rsidRDefault="006E0B15" w:rsidP="006E0B15">
      <w:pPr>
        <w:pStyle w:val="B1"/>
      </w:pPr>
      <w:r>
        <w:t>-</w:t>
      </w:r>
      <w:r>
        <w:tab/>
        <w:t>For retrieval binding information, any NF, such as NEF or AF, that needs to discover the selected PCF address(es), and if available, the associated PCF instance ID, PCF set ID and level of binding (see clause 6.3.1.0 of TS 23.501 [2]) for the tuple (UE address, DNN, S-NSSAI, SUPI, GPSI) (or for a subset of this Tuple) uses the Nbsf management service discovery service operation defined in TS 23.502 [3].</w:t>
      </w:r>
    </w:p>
    <w:p w14:paraId="4AFF0052" w14:textId="77777777" w:rsidR="006E0B15" w:rsidRDefault="006E0B15" w:rsidP="006E0B15">
      <w:pPr>
        <w:pStyle w:val="B1"/>
      </w:pPr>
      <w:r>
        <w:t>-</w:t>
      </w:r>
      <w:r>
        <w:tab/>
        <w:t>The NF may discover the BSF via NRF or based on local configuration. In the case of via NRF the BSF registers the NF profile in NRF. The Range(s) of UE IPv4 addresses, Range(s) of UE IPv6 prefixes supported by the BSF may be provided to NRF.</w:t>
      </w:r>
    </w:p>
    <w:p w14:paraId="33BC1A30" w14:textId="77777777" w:rsidR="006E0B15" w:rsidRDefault="006E0B15" w:rsidP="006E0B15">
      <w:pPr>
        <w:pStyle w:val="B1"/>
      </w:pPr>
      <w:r>
        <w:t>-</w:t>
      </w:r>
      <w:r>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 23.501 [2] and according to the following provisions:</w:t>
      </w:r>
    </w:p>
    <w:p w14:paraId="52457974" w14:textId="77777777" w:rsidR="006E0B15" w:rsidRDefault="006E0B15" w:rsidP="006E0B15">
      <w:pPr>
        <w:pStyle w:val="B2"/>
      </w:pPr>
      <w:r>
        <w:t>-</w:t>
      </w:r>
      <w: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4E51450F" w14:textId="77777777" w:rsidR="006E0B15" w:rsidRDefault="006E0B15" w:rsidP="006E0B15">
      <w:pPr>
        <w:pStyle w:val="B2"/>
      </w:pPr>
      <w:r>
        <w:t>-</w:t>
      </w:r>
      <w: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1ED33C33" w14:textId="77777777" w:rsidR="006E0B15" w:rsidRDefault="006E0B15" w:rsidP="006E0B15">
      <w:pPr>
        <w:pStyle w:val="B2"/>
      </w:pPr>
      <w:r>
        <w:lastRenderedPageBreak/>
        <w:t>-</w:t>
      </w:r>
      <w:r>
        <w:tab/>
        <w:t>The NF should provide a Routing Binding Indication based on the received PCF set ID, level of binding and possible PCF instance ID in requests it sends to the PCF.</w:t>
      </w:r>
    </w:p>
    <w:p w14:paraId="28B92BA6" w14:textId="77777777" w:rsidR="006E0B15" w:rsidRDefault="006E0B15" w:rsidP="006E0B15">
      <w:pPr>
        <w:pStyle w:val="B1"/>
      </w:pPr>
      <w:r>
        <w:t>-</w:t>
      </w:r>
      <w:r>
        <w:tab/>
        <w:t>For an ongoing NF service session, the PCF may provide Binding indication to the NF (see clause 6.3.1.0 of TS 23.501 [2]). This Binding indication shall then be used instead of any PCF information received from the BSF.</w:t>
      </w:r>
    </w:p>
    <w:p w14:paraId="62CC3ED8" w14:textId="77777777" w:rsidR="006E0B15" w:rsidRDefault="006E0B15" w:rsidP="006E0B15">
      <w:pPr>
        <w:pStyle w:val="B1"/>
      </w:pPr>
      <w:r>
        <w:t>-</w:t>
      </w:r>
      <w:r>
        <w:tab/>
        <w:t>If a new PCF instance is selected, the new PCF should invoke Nbsf_Management_Update service operation to update the binding information in BSF.</w:t>
      </w:r>
    </w:p>
    <w:p w14:paraId="5093BF82" w14:textId="77777777" w:rsidR="006E0B15" w:rsidRDefault="006E0B15" w:rsidP="006E0B15">
      <w:r>
        <w:t>The BSF may be deployed standalone or may be collocated with other network functions, such as PCF, UDR, NRF, SMF.</w:t>
      </w:r>
    </w:p>
    <w:p w14:paraId="4F26AC4D" w14:textId="77777777" w:rsidR="006E0B15" w:rsidRDefault="006E0B15" w:rsidP="006E0B15">
      <w:pPr>
        <w:pStyle w:val="NO"/>
      </w:pPr>
      <w:r>
        <w:t>NOTE 4:</w:t>
      </w:r>
      <w:r>
        <w:tab/>
        <w:t>Collocation allows combined implementation.</w:t>
      </w:r>
    </w:p>
    <w:bookmarkEnd w:id="6"/>
    <w:bookmarkEnd w:id="7"/>
    <w:bookmarkEnd w:id="8"/>
    <w:bookmarkEnd w:id="9"/>
    <w:bookmarkEnd w:id="10"/>
    <w:bookmarkEnd w:id="11"/>
    <w:p w14:paraId="0A75ED25" w14:textId="77777777" w:rsidR="00E32339" w:rsidRPr="00512C30" w:rsidRDefault="00E32339" w:rsidP="00E32339"/>
    <w:p w14:paraId="69176B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F2F64CB" w14:textId="77777777" w:rsidR="00741FB7" w:rsidRDefault="00741FB7" w:rsidP="00741FB7">
      <w:pPr>
        <w:pStyle w:val="2"/>
      </w:pPr>
      <w:r>
        <w:t>6.4</w:t>
      </w:r>
      <w:r>
        <w:tab/>
        <w:t>PDU Session related policy information</w:t>
      </w:r>
    </w:p>
    <w:p w14:paraId="283A6763" w14:textId="77777777" w:rsidR="00741FB7" w:rsidRDefault="00741FB7" w:rsidP="00741FB7">
      <w:pPr>
        <w:rPr>
          <w:rFonts w:eastAsia="等线"/>
        </w:rPr>
      </w:pPr>
      <w:r>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639CF7CF" w14:textId="77777777" w:rsidR="00741FB7" w:rsidRDefault="00741FB7" w:rsidP="00741FB7">
      <w:pPr>
        <w:rPr>
          <w:rFonts w:eastAsia="等线"/>
        </w:rPr>
      </w:pPr>
      <w:r>
        <w:rPr>
          <w:rFonts w:eastAsia="等线"/>
        </w:rPr>
        <w:t>Table 6.4-1 includes the PDU Session related policy information.</w:t>
      </w:r>
    </w:p>
    <w:p w14:paraId="17DBBEE8" w14:textId="77777777" w:rsidR="00741FB7" w:rsidRDefault="00741FB7" w:rsidP="00741FB7">
      <w:pPr>
        <w:rPr>
          <w:rFonts w:eastAsia="等线"/>
        </w:rPr>
      </w:pPr>
      <w:r>
        <w:rPr>
          <w:rFonts w:eastAsia="等线"/>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43783AD" w14:textId="77777777" w:rsidR="00741FB7" w:rsidRDefault="00741FB7" w:rsidP="00741FB7">
      <w:pPr>
        <w:pStyle w:val="TH"/>
      </w:pPr>
      <w:r>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41FB7" w14:paraId="749D3C64" w14:textId="77777777" w:rsidTr="00741FB7">
        <w:trPr>
          <w:tblHeader/>
        </w:trPr>
        <w:tc>
          <w:tcPr>
            <w:tcW w:w="2047" w:type="dxa"/>
            <w:tcBorders>
              <w:top w:val="single" w:sz="4" w:space="0" w:color="auto"/>
              <w:left w:val="single" w:sz="4" w:space="0" w:color="auto"/>
              <w:bottom w:val="single" w:sz="4" w:space="0" w:color="auto"/>
              <w:right w:val="single" w:sz="4" w:space="0" w:color="auto"/>
            </w:tcBorders>
            <w:hideMark/>
          </w:tcPr>
          <w:p w14:paraId="40C362EF" w14:textId="77777777" w:rsidR="00741FB7" w:rsidRDefault="00741FB7">
            <w:pPr>
              <w:pStyle w:val="TAH"/>
            </w:pPr>
            <w:r>
              <w:lastRenderedPageBreak/>
              <w:t>Attribute</w:t>
            </w:r>
          </w:p>
        </w:tc>
        <w:tc>
          <w:tcPr>
            <w:tcW w:w="2741" w:type="dxa"/>
            <w:tcBorders>
              <w:top w:val="single" w:sz="4" w:space="0" w:color="auto"/>
              <w:left w:val="single" w:sz="4" w:space="0" w:color="auto"/>
              <w:bottom w:val="single" w:sz="4" w:space="0" w:color="auto"/>
              <w:right w:val="single" w:sz="4" w:space="0" w:color="auto"/>
            </w:tcBorders>
            <w:hideMark/>
          </w:tcPr>
          <w:p w14:paraId="22B7318F" w14:textId="77777777" w:rsidR="00741FB7" w:rsidRDefault="00741FB7">
            <w:pPr>
              <w:pStyle w:val="TAH"/>
            </w:pPr>
            <w:r>
              <w:t>Description</w:t>
            </w:r>
          </w:p>
        </w:tc>
        <w:tc>
          <w:tcPr>
            <w:tcW w:w="1620" w:type="dxa"/>
            <w:tcBorders>
              <w:top w:val="single" w:sz="4" w:space="0" w:color="auto"/>
              <w:left w:val="single" w:sz="4" w:space="0" w:color="auto"/>
              <w:bottom w:val="single" w:sz="4" w:space="0" w:color="auto"/>
              <w:right w:val="single" w:sz="4" w:space="0" w:color="auto"/>
            </w:tcBorders>
            <w:hideMark/>
          </w:tcPr>
          <w:p w14:paraId="68F50068" w14:textId="77777777" w:rsidR="00741FB7" w:rsidRDefault="00741FB7">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1A1D7E3C" w14:textId="77777777" w:rsidR="00741FB7" w:rsidRDefault="00741FB7">
            <w:pPr>
              <w:pStyle w:val="TAH"/>
            </w:pPr>
            <w:r>
              <w:t>Scope</w:t>
            </w:r>
          </w:p>
        </w:tc>
        <w:tc>
          <w:tcPr>
            <w:tcW w:w="1800" w:type="dxa"/>
            <w:tcBorders>
              <w:top w:val="single" w:sz="4" w:space="0" w:color="auto"/>
              <w:left w:val="single" w:sz="4" w:space="0" w:color="auto"/>
              <w:bottom w:val="single" w:sz="4" w:space="0" w:color="auto"/>
              <w:right w:val="single" w:sz="4" w:space="0" w:color="auto"/>
            </w:tcBorders>
            <w:hideMark/>
          </w:tcPr>
          <w:p w14:paraId="78807F36" w14:textId="77777777" w:rsidR="00741FB7" w:rsidRDefault="00741FB7">
            <w:pPr>
              <w:pStyle w:val="TAH"/>
            </w:pPr>
            <w:r>
              <w:t xml:space="preserve">Differences compared with table 6.4. </w:t>
            </w:r>
            <w:r>
              <w:rPr>
                <w:rFonts w:eastAsia="等线"/>
              </w:rPr>
              <w:t>and 6.6</w:t>
            </w:r>
            <w:r>
              <w:rPr>
                <w:rFonts w:eastAsia="等线"/>
                <w:b w:val="0"/>
                <w:lang w:val="en-US"/>
              </w:rPr>
              <w:t xml:space="preserve"> </w:t>
            </w:r>
            <w:r>
              <w:t>in TS 23.203 [4]</w:t>
            </w:r>
          </w:p>
        </w:tc>
      </w:tr>
      <w:tr w:rsidR="00741FB7" w14:paraId="58D91DAE"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4F22B93F" w14:textId="77777777" w:rsidR="00741FB7" w:rsidRDefault="00741FB7">
            <w:pPr>
              <w:pStyle w:val="TAL"/>
            </w:pPr>
            <w:r>
              <w:t>Charging information</w:t>
            </w:r>
          </w:p>
        </w:tc>
        <w:tc>
          <w:tcPr>
            <w:tcW w:w="2741" w:type="dxa"/>
            <w:tcBorders>
              <w:top w:val="single" w:sz="4" w:space="0" w:color="auto"/>
              <w:left w:val="single" w:sz="4" w:space="0" w:color="auto"/>
              <w:bottom w:val="single" w:sz="4" w:space="0" w:color="auto"/>
              <w:right w:val="single" w:sz="4" w:space="0" w:color="auto"/>
            </w:tcBorders>
            <w:hideMark/>
          </w:tcPr>
          <w:p w14:paraId="0229758A" w14:textId="77777777" w:rsidR="00741FB7" w:rsidRDefault="00741FB7">
            <w:pPr>
              <w:pStyle w:val="TAL"/>
            </w:pPr>
            <w:r>
              <w:t>Defines the containing CHF address and optionally the associated CHF instance ID and CHF set ID.</w:t>
            </w:r>
          </w:p>
        </w:tc>
        <w:tc>
          <w:tcPr>
            <w:tcW w:w="1620" w:type="dxa"/>
            <w:tcBorders>
              <w:top w:val="single" w:sz="4" w:space="0" w:color="auto"/>
              <w:left w:val="single" w:sz="4" w:space="0" w:color="auto"/>
              <w:bottom w:val="single" w:sz="4" w:space="0" w:color="auto"/>
              <w:right w:val="single" w:sz="4" w:space="0" w:color="auto"/>
            </w:tcBorders>
            <w:hideMark/>
          </w:tcPr>
          <w:p w14:paraId="0B8EE5D6" w14:textId="77777777" w:rsidR="00741FB7" w:rsidRDefault="00741FB7">
            <w:pPr>
              <w:pStyle w:val="TAL"/>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0413E6CA" w14:textId="77777777" w:rsidR="00741FB7" w:rsidRDefault="00741FB7">
            <w:pPr>
              <w:pStyle w:val="TAL"/>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0A8985A7" w14:textId="77777777" w:rsidR="00741FB7" w:rsidRDefault="00741FB7">
            <w:pPr>
              <w:pStyle w:val="TAL"/>
            </w:pPr>
            <w:r>
              <w:rPr>
                <w:rFonts w:eastAsia="等线"/>
              </w:rPr>
              <w:t>None</w:t>
            </w:r>
          </w:p>
        </w:tc>
      </w:tr>
      <w:tr w:rsidR="00741FB7" w14:paraId="6189E015"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1C547020" w14:textId="77777777" w:rsidR="00741FB7" w:rsidRDefault="00741FB7">
            <w:pPr>
              <w:pStyle w:val="TAL"/>
            </w:pPr>
            <w:r>
              <w:t>Default charging method</w:t>
            </w:r>
          </w:p>
        </w:tc>
        <w:tc>
          <w:tcPr>
            <w:tcW w:w="2741" w:type="dxa"/>
            <w:tcBorders>
              <w:top w:val="single" w:sz="4" w:space="0" w:color="auto"/>
              <w:left w:val="single" w:sz="4" w:space="0" w:color="auto"/>
              <w:bottom w:val="single" w:sz="4" w:space="0" w:color="auto"/>
              <w:right w:val="single" w:sz="4" w:space="0" w:color="auto"/>
            </w:tcBorders>
            <w:hideMark/>
          </w:tcPr>
          <w:p w14:paraId="6E5E3099" w14:textId="77777777" w:rsidR="00741FB7" w:rsidRDefault="00741FB7">
            <w:pPr>
              <w:pStyle w:val="TAL"/>
            </w:pPr>
            <w:r>
              <w:t xml:space="preserve">Defines the default charging method for the </w:t>
            </w:r>
            <w:r>
              <w:rPr>
                <w:rFonts w:eastAsia="等线"/>
              </w:rPr>
              <w:t>PDU</w:t>
            </w:r>
            <w:r>
              <w:t xml:space="preserve"> Session.</w:t>
            </w:r>
          </w:p>
        </w:tc>
        <w:tc>
          <w:tcPr>
            <w:tcW w:w="1620" w:type="dxa"/>
            <w:tcBorders>
              <w:top w:val="single" w:sz="4" w:space="0" w:color="auto"/>
              <w:left w:val="single" w:sz="4" w:space="0" w:color="auto"/>
              <w:bottom w:val="single" w:sz="4" w:space="0" w:color="auto"/>
              <w:right w:val="single" w:sz="4" w:space="0" w:color="auto"/>
            </w:tcBorders>
            <w:hideMark/>
          </w:tcPr>
          <w:p w14:paraId="2E7B4788" w14:textId="77777777" w:rsidR="00741FB7" w:rsidRDefault="00741FB7">
            <w:pPr>
              <w:pStyle w:val="TAL"/>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4A740040" w14:textId="77777777" w:rsidR="00741FB7" w:rsidRDefault="00741FB7">
            <w:pPr>
              <w:pStyle w:val="TAL"/>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5F3A7AE7" w14:textId="77777777" w:rsidR="00741FB7" w:rsidRDefault="00741FB7">
            <w:pPr>
              <w:pStyle w:val="TAL"/>
            </w:pPr>
            <w:r>
              <w:rPr>
                <w:rFonts w:eastAsia="等线"/>
              </w:rPr>
              <w:t>None</w:t>
            </w:r>
          </w:p>
        </w:tc>
      </w:tr>
      <w:tr w:rsidR="00741FB7" w14:paraId="3E3C537E"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0166829D" w14:textId="77777777" w:rsidR="00741FB7" w:rsidRDefault="00741FB7">
            <w:pPr>
              <w:pStyle w:val="TAL"/>
            </w:pPr>
            <w:r>
              <w:t>PDU Session with offline charging only</w:t>
            </w:r>
          </w:p>
        </w:tc>
        <w:tc>
          <w:tcPr>
            <w:tcW w:w="2741" w:type="dxa"/>
            <w:tcBorders>
              <w:top w:val="single" w:sz="4" w:space="0" w:color="auto"/>
              <w:left w:val="single" w:sz="4" w:space="0" w:color="auto"/>
              <w:bottom w:val="single" w:sz="4" w:space="0" w:color="auto"/>
              <w:right w:val="single" w:sz="4" w:space="0" w:color="auto"/>
            </w:tcBorders>
            <w:hideMark/>
          </w:tcPr>
          <w:p w14:paraId="54AD739C" w14:textId="77777777" w:rsidR="00741FB7" w:rsidRDefault="00741FB7">
            <w:pPr>
              <w:pStyle w:val="TAL"/>
            </w:pPr>
            <w:r>
              <w:t>Indicates that the "online" charging method is never used for PCC rules in the PDU Session.</w:t>
            </w:r>
          </w:p>
        </w:tc>
        <w:tc>
          <w:tcPr>
            <w:tcW w:w="1620" w:type="dxa"/>
            <w:tcBorders>
              <w:top w:val="single" w:sz="4" w:space="0" w:color="auto"/>
              <w:left w:val="single" w:sz="4" w:space="0" w:color="auto"/>
              <w:bottom w:val="single" w:sz="4" w:space="0" w:color="auto"/>
              <w:right w:val="single" w:sz="4" w:space="0" w:color="auto"/>
            </w:tcBorders>
            <w:hideMark/>
          </w:tcPr>
          <w:p w14:paraId="1D3918D1" w14:textId="77777777" w:rsidR="00741FB7" w:rsidRDefault="00741FB7">
            <w:pPr>
              <w:pStyle w:val="TAL"/>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279D382" w14:textId="77777777" w:rsidR="00741FB7" w:rsidRDefault="00741FB7">
            <w:pPr>
              <w:pStyle w:val="TAL"/>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06B3E3F1" w14:textId="77777777" w:rsidR="00741FB7" w:rsidRDefault="00741FB7">
            <w:pPr>
              <w:pStyle w:val="TAL"/>
            </w:pPr>
            <w:r>
              <w:rPr>
                <w:rFonts w:eastAsia="等线"/>
              </w:rPr>
              <w:t>Added</w:t>
            </w:r>
          </w:p>
        </w:tc>
      </w:tr>
      <w:tr w:rsidR="00741FB7" w14:paraId="378C0274"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2B5BD26E" w14:textId="77777777" w:rsidR="00741FB7" w:rsidRDefault="00741FB7">
            <w:pPr>
              <w:pStyle w:val="TAL"/>
            </w:pPr>
            <w:r>
              <w:t>Policy control request trigger</w:t>
            </w:r>
          </w:p>
        </w:tc>
        <w:tc>
          <w:tcPr>
            <w:tcW w:w="2741" w:type="dxa"/>
            <w:tcBorders>
              <w:top w:val="single" w:sz="4" w:space="0" w:color="auto"/>
              <w:left w:val="single" w:sz="4" w:space="0" w:color="auto"/>
              <w:bottom w:val="single" w:sz="4" w:space="0" w:color="auto"/>
              <w:right w:val="single" w:sz="4" w:space="0" w:color="auto"/>
            </w:tcBorders>
            <w:hideMark/>
          </w:tcPr>
          <w:p w14:paraId="7CA48EA3" w14:textId="77777777" w:rsidR="00741FB7" w:rsidRDefault="00741FB7">
            <w:pPr>
              <w:pStyle w:val="TAL"/>
            </w:pPr>
            <w:r>
              <w:t>Defines the event(s) that shall cause a re-request of PCC rules for the PDU Session.</w:t>
            </w:r>
          </w:p>
        </w:tc>
        <w:tc>
          <w:tcPr>
            <w:tcW w:w="1620" w:type="dxa"/>
            <w:tcBorders>
              <w:top w:val="single" w:sz="4" w:space="0" w:color="auto"/>
              <w:left w:val="single" w:sz="4" w:space="0" w:color="auto"/>
              <w:bottom w:val="single" w:sz="4" w:space="0" w:color="auto"/>
              <w:right w:val="single" w:sz="4" w:space="0" w:color="auto"/>
            </w:tcBorders>
            <w:hideMark/>
          </w:tcPr>
          <w:p w14:paraId="50010AC2" w14:textId="77777777" w:rsidR="00741FB7" w:rsidRDefault="00741FB7">
            <w:pPr>
              <w:pStyle w:val="TAL"/>
            </w:pPr>
            <w:r>
              <w:rPr>
                <w:rFonts w:eastAsia="等线"/>
              </w:rPr>
              <w:t>Yes</w:t>
            </w:r>
          </w:p>
        </w:tc>
        <w:tc>
          <w:tcPr>
            <w:tcW w:w="1260" w:type="dxa"/>
            <w:tcBorders>
              <w:top w:val="single" w:sz="4" w:space="0" w:color="auto"/>
              <w:left w:val="single" w:sz="4" w:space="0" w:color="auto"/>
              <w:bottom w:val="single" w:sz="4" w:space="0" w:color="auto"/>
              <w:right w:val="single" w:sz="4" w:space="0" w:color="auto"/>
            </w:tcBorders>
            <w:hideMark/>
          </w:tcPr>
          <w:p w14:paraId="5306A4F1" w14:textId="77777777" w:rsidR="00741FB7" w:rsidRDefault="00741FB7">
            <w:pPr>
              <w:pStyle w:val="TAL"/>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0F2A40B" w14:textId="77777777" w:rsidR="00741FB7" w:rsidRDefault="00741FB7">
            <w:pPr>
              <w:pStyle w:val="TAL"/>
            </w:pPr>
            <w:r>
              <w:rPr>
                <w:rFonts w:eastAsia="等线"/>
              </w:rPr>
              <w:t>Explicitly subscribed by invoking Npcf_SMPolicyControl service operation</w:t>
            </w:r>
          </w:p>
        </w:tc>
      </w:tr>
      <w:tr w:rsidR="00741FB7" w14:paraId="33FEB450"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1146E86C" w14:textId="77777777" w:rsidR="00741FB7" w:rsidRDefault="00741FB7">
            <w:pPr>
              <w:pStyle w:val="TAL"/>
            </w:pPr>
            <w:r>
              <w:t>Authorized QoS per bearer (UE-initiated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684F2743" w14:textId="77777777" w:rsidR="00741FB7" w:rsidRDefault="00741FB7">
            <w:pPr>
              <w:pStyle w:val="TAL"/>
            </w:pPr>
            <w:r>
              <w:t>Defines the authorised QoS for the IP</w:t>
            </w:r>
            <w:r>
              <w:noBreakHyphen/>
              <w:t>CAN bearer (QCI, GBR, MBR).</w:t>
            </w:r>
          </w:p>
        </w:tc>
        <w:tc>
          <w:tcPr>
            <w:tcW w:w="1620" w:type="dxa"/>
            <w:tcBorders>
              <w:top w:val="single" w:sz="4" w:space="0" w:color="auto"/>
              <w:left w:val="single" w:sz="4" w:space="0" w:color="auto"/>
              <w:bottom w:val="single" w:sz="4" w:space="0" w:color="auto"/>
              <w:right w:val="single" w:sz="4" w:space="0" w:color="auto"/>
            </w:tcBorders>
            <w:hideMark/>
          </w:tcPr>
          <w:p w14:paraId="3FA21FBD" w14:textId="77777777" w:rsidR="00741FB7" w:rsidRDefault="00741FB7">
            <w:pPr>
              <w:pStyle w:val="TAL"/>
            </w:pPr>
            <w:r>
              <w:t>Yes</w:t>
            </w:r>
          </w:p>
        </w:tc>
        <w:tc>
          <w:tcPr>
            <w:tcW w:w="1260" w:type="dxa"/>
            <w:tcBorders>
              <w:top w:val="single" w:sz="4" w:space="0" w:color="auto"/>
              <w:left w:val="single" w:sz="4" w:space="0" w:color="auto"/>
              <w:bottom w:val="single" w:sz="4" w:space="0" w:color="auto"/>
              <w:right w:val="single" w:sz="4" w:space="0" w:color="auto"/>
            </w:tcBorders>
            <w:hideMark/>
          </w:tcPr>
          <w:p w14:paraId="49A86CCD" w14:textId="77777777" w:rsidR="00741FB7" w:rsidRDefault="00741FB7">
            <w:pPr>
              <w:pStyle w:val="TAL"/>
            </w:pPr>
            <w:r>
              <w:t>IP</w:t>
            </w:r>
            <w:r>
              <w:noBreakHyphen/>
              <w:t>CAN bearer</w:t>
            </w:r>
          </w:p>
        </w:tc>
        <w:tc>
          <w:tcPr>
            <w:tcW w:w="1800" w:type="dxa"/>
            <w:tcBorders>
              <w:top w:val="single" w:sz="4" w:space="0" w:color="auto"/>
              <w:left w:val="single" w:sz="4" w:space="0" w:color="auto"/>
              <w:bottom w:val="single" w:sz="4" w:space="0" w:color="auto"/>
              <w:right w:val="single" w:sz="4" w:space="0" w:color="auto"/>
            </w:tcBorders>
            <w:hideMark/>
          </w:tcPr>
          <w:p w14:paraId="5D62D7D3" w14:textId="77777777" w:rsidR="00741FB7" w:rsidRDefault="00741FB7">
            <w:pPr>
              <w:pStyle w:val="TAL"/>
            </w:pPr>
            <w:r>
              <w:t>Removed</w:t>
            </w:r>
          </w:p>
        </w:tc>
      </w:tr>
      <w:tr w:rsidR="00741FB7" w14:paraId="357C9334"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4D5821CD" w14:textId="77777777" w:rsidR="00741FB7" w:rsidRDefault="00741FB7">
            <w:pPr>
              <w:pStyle w:val="TAL"/>
            </w:pPr>
            <w:r>
              <w:t>Authorized MBR per QCI (network 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49158CEA" w14:textId="77777777" w:rsidR="00741FB7" w:rsidRDefault="00741FB7">
            <w:pPr>
              <w:pStyle w:val="TAL"/>
            </w:pPr>
            <w:r>
              <w:t>Defines the authorised MBR per QCI.</w:t>
            </w:r>
          </w:p>
        </w:tc>
        <w:tc>
          <w:tcPr>
            <w:tcW w:w="1620" w:type="dxa"/>
            <w:tcBorders>
              <w:top w:val="single" w:sz="4" w:space="0" w:color="auto"/>
              <w:left w:val="single" w:sz="4" w:space="0" w:color="auto"/>
              <w:bottom w:val="single" w:sz="4" w:space="0" w:color="auto"/>
              <w:right w:val="single" w:sz="4" w:space="0" w:color="auto"/>
            </w:tcBorders>
            <w:hideMark/>
          </w:tcPr>
          <w:p w14:paraId="5ACBC5DF" w14:textId="77777777" w:rsidR="00741FB7" w:rsidRDefault="00741FB7">
            <w:pPr>
              <w:pStyle w:val="TAL"/>
            </w:pPr>
            <w:r>
              <w:t>Yes</w:t>
            </w:r>
          </w:p>
        </w:tc>
        <w:tc>
          <w:tcPr>
            <w:tcW w:w="1260" w:type="dxa"/>
            <w:tcBorders>
              <w:top w:val="single" w:sz="4" w:space="0" w:color="auto"/>
              <w:left w:val="single" w:sz="4" w:space="0" w:color="auto"/>
              <w:bottom w:val="single" w:sz="4" w:space="0" w:color="auto"/>
              <w:right w:val="single" w:sz="4" w:space="0" w:color="auto"/>
            </w:tcBorders>
            <w:hideMark/>
          </w:tcPr>
          <w:p w14:paraId="5672E62F" w14:textId="77777777" w:rsidR="00741FB7" w:rsidRDefault="00741FB7">
            <w:pPr>
              <w:pStyle w:val="TAL"/>
            </w:pPr>
            <w:r>
              <w:t>IP</w:t>
            </w:r>
            <w:r>
              <w:noBreakHyphen/>
              <w:t>CAN session</w:t>
            </w:r>
          </w:p>
        </w:tc>
        <w:tc>
          <w:tcPr>
            <w:tcW w:w="1800" w:type="dxa"/>
            <w:tcBorders>
              <w:top w:val="single" w:sz="4" w:space="0" w:color="auto"/>
              <w:left w:val="single" w:sz="4" w:space="0" w:color="auto"/>
              <w:bottom w:val="single" w:sz="4" w:space="0" w:color="auto"/>
              <w:right w:val="single" w:sz="4" w:space="0" w:color="auto"/>
            </w:tcBorders>
            <w:hideMark/>
          </w:tcPr>
          <w:p w14:paraId="10F581AD" w14:textId="77777777" w:rsidR="00741FB7" w:rsidRDefault="00741FB7">
            <w:pPr>
              <w:pStyle w:val="TAL"/>
            </w:pPr>
            <w:r>
              <w:t>Removed</w:t>
            </w:r>
          </w:p>
        </w:tc>
      </w:tr>
      <w:tr w:rsidR="00741FB7" w14:paraId="2E98E274"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07280511" w14:textId="77777777" w:rsidR="00741FB7" w:rsidRDefault="00741FB7">
            <w:pPr>
              <w:pStyle w:val="TAL"/>
            </w:pPr>
            <w:r>
              <w:t>Revalidation time limit</w:t>
            </w:r>
          </w:p>
        </w:tc>
        <w:tc>
          <w:tcPr>
            <w:tcW w:w="2741" w:type="dxa"/>
            <w:tcBorders>
              <w:top w:val="single" w:sz="4" w:space="0" w:color="auto"/>
              <w:left w:val="single" w:sz="4" w:space="0" w:color="auto"/>
              <w:bottom w:val="single" w:sz="4" w:space="0" w:color="auto"/>
              <w:right w:val="single" w:sz="4" w:space="0" w:color="auto"/>
            </w:tcBorders>
            <w:hideMark/>
          </w:tcPr>
          <w:p w14:paraId="2557021E" w14:textId="77777777" w:rsidR="00741FB7" w:rsidRDefault="00741FB7">
            <w:pPr>
              <w:pStyle w:val="TAL"/>
            </w:pPr>
            <w:r>
              <w:t>Defines the time period within which the SMF shall perform a PCC rules request.</w:t>
            </w:r>
          </w:p>
        </w:tc>
        <w:tc>
          <w:tcPr>
            <w:tcW w:w="1620" w:type="dxa"/>
            <w:tcBorders>
              <w:top w:val="single" w:sz="4" w:space="0" w:color="auto"/>
              <w:left w:val="single" w:sz="4" w:space="0" w:color="auto"/>
              <w:bottom w:val="single" w:sz="4" w:space="0" w:color="auto"/>
              <w:right w:val="single" w:sz="4" w:space="0" w:color="auto"/>
            </w:tcBorders>
            <w:hideMark/>
          </w:tcPr>
          <w:p w14:paraId="15F9016F" w14:textId="77777777" w:rsidR="00741FB7" w:rsidRDefault="00741FB7">
            <w:pPr>
              <w:pStyle w:val="TAL"/>
            </w:pPr>
            <w:r>
              <w:t>Yes</w:t>
            </w:r>
          </w:p>
        </w:tc>
        <w:tc>
          <w:tcPr>
            <w:tcW w:w="1260" w:type="dxa"/>
            <w:tcBorders>
              <w:top w:val="single" w:sz="4" w:space="0" w:color="auto"/>
              <w:left w:val="single" w:sz="4" w:space="0" w:color="auto"/>
              <w:bottom w:val="single" w:sz="4" w:space="0" w:color="auto"/>
              <w:right w:val="single" w:sz="4" w:space="0" w:color="auto"/>
            </w:tcBorders>
            <w:hideMark/>
          </w:tcPr>
          <w:p w14:paraId="0CB8AC36" w14:textId="77777777" w:rsidR="00741FB7" w:rsidRDefault="00741FB7">
            <w:pPr>
              <w:pStyle w:val="TAL"/>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23B33F87" w14:textId="77777777" w:rsidR="00741FB7" w:rsidRDefault="00741FB7">
            <w:pPr>
              <w:pStyle w:val="TAL"/>
            </w:pPr>
            <w:r>
              <w:rPr>
                <w:rFonts w:eastAsia="等线"/>
                <w:lang w:eastAsia="zh-CN"/>
              </w:rPr>
              <w:t>None</w:t>
            </w:r>
          </w:p>
        </w:tc>
      </w:tr>
      <w:tr w:rsidR="00741FB7" w14:paraId="16C15AB4"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3A344FC3" w14:textId="77777777" w:rsidR="00741FB7" w:rsidRDefault="00741FB7">
            <w:pPr>
              <w:pStyle w:val="TAL"/>
            </w:pPr>
            <w:r>
              <w:t>PRA Identifier(s)</w:t>
            </w:r>
          </w:p>
        </w:tc>
        <w:tc>
          <w:tcPr>
            <w:tcW w:w="2741" w:type="dxa"/>
            <w:tcBorders>
              <w:top w:val="single" w:sz="4" w:space="0" w:color="auto"/>
              <w:left w:val="single" w:sz="4" w:space="0" w:color="auto"/>
              <w:bottom w:val="single" w:sz="4" w:space="0" w:color="auto"/>
              <w:right w:val="single" w:sz="4" w:space="0" w:color="auto"/>
            </w:tcBorders>
            <w:hideMark/>
          </w:tcPr>
          <w:p w14:paraId="03E4BA98" w14:textId="77777777" w:rsidR="00741FB7" w:rsidRDefault="00741FB7">
            <w:pPr>
              <w:pStyle w:val="TAL"/>
            </w:pPr>
            <w:r>
              <w:t>Defines the Presence Reporting Area(s) to monitor for the UE with respect to entering/leaving</w:t>
            </w:r>
          </w:p>
        </w:tc>
        <w:tc>
          <w:tcPr>
            <w:tcW w:w="1620" w:type="dxa"/>
            <w:tcBorders>
              <w:top w:val="single" w:sz="4" w:space="0" w:color="auto"/>
              <w:left w:val="single" w:sz="4" w:space="0" w:color="auto"/>
              <w:bottom w:val="single" w:sz="4" w:space="0" w:color="auto"/>
              <w:right w:val="single" w:sz="4" w:space="0" w:color="auto"/>
            </w:tcBorders>
            <w:hideMark/>
          </w:tcPr>
          <w:p w14:paraId="78D70905" w14:textId="77777777" w:rsidR="00741FB7" w:rsidRDefault="00741FB7">
            <w:pPr>
              <w:pStyle w:val="TAL"/>
            </w:pPr>
            <w:r>
              <w:t>Yes</w:t>
            </w:r>
          </w:p>
        </w:tc>
        <w:tc>
          <w:tcPr>
            <w:tcW w:w="1260" w:type="dxa"/>
            <w:tcBorders>
              <w:top w:val="single" w:sz="4" w:space="0" w:color="auto"/>
              <w:left w:val="single" w:sz="4" w:space="0" w:color="auto"/>
              <w:bottom w:val="single" w:sz="4" w:space="0" w:color="auto"/>
              <w:right w:val="single" w:sz="4" w:space="0" w:color="auto"/>
            </w:tcBorders>
            <w:hideMark/>
          </w:tcPr>
          <w:p w14:paraId="6C8200AC" w14:textId="77777777" w:rsidR="00741FB7" w:rsidRDefault="00741FB7">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14:paraId="5260AA10" w14:textId="77777777" w:rsidR="00741FB7" w:rsidRDefault="00741FB7">
            <w:pPr>
              <w:pStyle w:val="TAL"/>
              <w:rPr>
                <w:rFonts w:eastAsia="等线"/>
              </w:rPr>
            </w:pPr>
            <w:r>
              <w:t>None but o</w:t>
            </w:r>
            <w:r>
              <w:rPr>
                <w:rFonts w:eastAsia="等线"/>
              </w:rPr>
              <w:t>nly applicable to PCF</w:t>
            </w:r>
          </w:p>
          <w:p w14:paraId="61691116" w14:textId="77777777" w:rsidR="00741FB7" w:rsidRDefault="00741FB7">
            <w:pPr>
              <w:pStyle w:val="TAL"/>
            </w:pPr>
          </w:p>
        </w:tc>
      </w:tr>
      <w:tr w:rsidR="00741FB7" w14:paraId="314C80C0"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12C1597A" w14:textId="77777777" w:rsidR="00741FB7" w:rsidRDefault="00741FB7">
            <w:pPr>
              <w:pStyle w:val="TAL"/>
            </w:pPr>
            <w:r>
              <w:t>List(s) of Presence Reporting Area elements (NOTE 14)</w:t>
            </w:r>
          </w:p>
        </w:tc>
        <w:tc>
          <w:tcPr>
            <w:tcW w:w="2741" w:type="dxa"/>
            <w:tcBorders>
              <w:top w:val="single" w:sz="4" w:space="0" w:color="auto"/>
              <w:left w:val="single" w:sz="4" w:space="0" w:color="auto"/>
              <w:bottom w:val="single" w:sz="4" w:space="0" w:color="auto"/>
              <w:right w:val="single" w:sz="4" w:space="0" w:color="auto"/>
            </w:tcBorders>
            <w:hideMark/>
          </w:tcPr>
          <w:p w14:paraId="1E9245A2" w14:textId="77777777" w:rsidR="00741FB7" w:rsidRDefault="00741FB7">
            <w:pPr>
              <w:pStyle w:val="TAL"/>
            </w:pPr>
            <w:r>
              <w:t>Defines the elements of the Presence Reporting Area(s)</w:t>
            </w:r>
          </w:p>
        </w:tc>
        <w:tc>
          <w:tcPr>
            <w:tcW w:w="1620" w:type="dxa"/>
            <w:tcBorders>
              <w:top w:val="single" w:sz="4" w:space="0" w:color="auto"/>
              <w:left w:val="single" w:sz="4" w:space="0" w:color="auto"/>
              <w:bottom w:val="single" w:sz="4" w:space="0" w:color="auto"/>
              <w:right w:val="single" w:sz="4" w:space="0" w:color="auto"/>
            </w:tcBorders>
            <w:hideMark/>
          </w:tcPr>
          <w:p w14:paraId="6C86270C" w14:textId="77777777" w:rsidR="00741FB7" w:rsidRDefault="00741FB7">
            <w:pPr>
              <w:pStyle w:val="TAL"/>
            </w:pPr>
            <w:r>
              <w:t>Yes</w:t>
            </w:r>
          </w:p>
        </w:tc>
        <w:tc>
          <w:tcPr>
            <w:tcW w:w="1260" w:type="dxa"/>
            <w:tcBorders>
              <w:top w:val="single" w:sz="4" w:space="0" w:color="auto"/>
              <w:left w:val="single" w:sz="4" w:space="0" w:color="auto"/>
              <w:bottom w:val="single" w:sz="4" w:space="0" w:color="auto"/>
              <w:right w:val="single" w:sz="4" w:space="0" w:color="auto"/>
            </w:tcBorders>
            <w:hideMark/>
          </w:tcPr>
          <w:p w14:paraId="7194F756" w14:textId="77777777" w:rsidR="00741FB7" w:rsidRDefault="00741FB7">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14:paraId="7AE1815E" w14:textId="77777777" w:rsidR="00741FB7" w:rsidRDefault="00741FB7">
            <w:pPr>
              <w:pStyle w:val="TAL"/>
              <w:rPr>
                <w:rFonts w:eastAsia="等线"/>
              </w:rPr>
            </w:pPr>
            <w:r>
              <w:t>None but o</w:t>
            </w:r>
            <w:r>
              <w:rPr>
                <w:rFonts w:eastAsia="等线"/>
              </w:rPr>
              <w:t>nly applicable to PCF</w:t>
            </w:r>
          </w:p>
          <w:p w14:paraId="382CFF57" w14:textId="77777777" w:rsidR="00741FB7" w:rsidRDefault="00741FB7">
            <w:pPr>
              <w:pStyle w:val="TAL"/>
            </w:pPr>
          </w:p>
        </w:tc>
      </w:tr>
      <w:tr w:rsidR="00741FB7" w14:paraId="5099BDA4"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5EF41EEA" w14:textId="77777777" w:rsidR="00741FB7" w:rsidRDefault="00741FB7">
            <w:pPr>
              <w:pStyle w:val="TAL"/>
            </w:pPr>
            <w:r>
              <w:t>Default NBIFOM access</w:t>
            </w:r>
          </w:p>
        </w:tc>
        <w:tc>
          <w:tcPr>
            <w:tcW w:w="2741" w:type="dxa"/>
            <w:tcBorders>
              <w:top w:val="single" w:sz="4" w:space="0" w:color="auto"/>
              <w:left w:val="single" w:sz="4" w:space="0" w:color="auto"/>
              <w:bottom w:val="single" w:sz="4" w:space="0" w:color="auto"/>
              <w:right w:val="single" w:sz="4" w:space="0" w:color="auto"/>
            </w:tcBorders>
            <w:hideMark/>
          </w:tcPr>
          <w:p w14:paraId="5652D6B1" w14:textId="77777777" w:rsidR="00741FB7" w:rsidRDefault="00741FB7">
            <w:pPr>
              <w:pStyle w:val="TAL"/>
            </w:pPr>
            <w:r>
              <w:t>The access to be used for all traffic that does not match any existing Routing Rule</w:t>
            </w:r>
          </w:p>
        </w:tc>
        <w:tc>
          <w:tcPr>
            <w:tcW w:w="1620" w:type="dxa"/>
            <w:tcBorders>
              <w:top w:val="single" w:sz="4" w:space="0" w:color="auto"/>
              <w:left w:val="single" w:sz="4" w:space="0" w:color="auto"/>
              <w:bottom w:val="single" w:sz="4" w:space="0" w:color="auto"/>
              <w:right w:val="single" w:sz="4" w:space="0" w:color="auto"/>
            </w:tcBorders>
            <w:hideMark/>
          </w:tcPr>
          <w:p w14:paraId="43031C6B" w14:textId="77777777" w:rsidR="00741FB7" w:rsidRDefault="00741FB7">
            <w:pPr>
              <w:pStyle w:val="TAL"/>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6965FFB9" w14:textId="77777777" w:rsidR="00741FB7" w:rsidRDefault="00741FB7">
            <w:pPr>
              <w:pStyle w:val="TAL"/>
            </w:pPr>
            <w:r>
              <w:t>IP-CAN session</w:t>
            </w:r>
          </w:p>
        </w:tc>
        <w:tc>
          <w:tcPr>
            <w:tcW w:w="1800" w:type="dxa"/>
            <w:tcBorders>
              <w:top w:val="single" w:sz="4" w:space="0" w:color="auto"/>
              <w:left w:val="single" w:sz="4" w:space="0" w:color="auto"/>
              <w:bottom w:val="single" w:sz="4" w:space="0" w:color="auto"/>
              <w:right w:val="single" w:sz="4" w:space="0" w:color="auto"/>
            </w:tcBorders>
            <w:hideMark/>
          </w:tcPr>
          <w:p w14:paraId="091047A8" w14:textId="77777777" w:rsidR="00741FB7" w:rsidRDefault="00741FB7">
            <w:pPr>
              <w:pStyle w:val="TAL"/>
            </w:pPr>
            <w:r>
              <w:rPr>
                <w:rFonts w:eastAsia="等线"/>
                <w:lang w:eastAsia="zh-CN"/>
              </w:rPr>
              <w:t>Removed</w:t>
            </w:r>
          </w:p>
        </w:tc>
      </w:tr>
      <w:tr w:rsidR="00741FB7" w14:paraId="6A49D475"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350D0C9A" w14:textId="77777777" w:rsidR="00741FB7" w:rsidRDefault="00741FB7">
            <w:pPr>
              <w:keepNext/>
              <w:keepLines/>
              <w:spacing w:after="0"/>
              <w:rPr>
                <w:rFonts w:ascii="Arial" w:hAnsi="Arial"/>
                <w:sz w:val="18"/>
              </w:rPr>
            </w:pPr>
            <w:r>
              <w:t>IP Index</w:t>
            </w:r>
          </w:p>
          <w:p w14:paraId="50A9497C" w14:textId="77777777" w:rsidR="00741FB7" w:rsidRDefault="00741FB7">
            <w:pPr>
              <w:pStyle w:val="TAL"/>
            </w:pPr>
            <w:r>
              <w:t>(NOTE 11)</w:t>
            </w:r>
          </w:p>
        </w:tc>
        <w:tc>
          <w:tcPr>
            <w:tcW w:w="2741" w:type="dxa"/>
            <w:tcBorders>
              <w:top w:val="single" w:sz="4" w:space="0" w:color="auto"/>
              <w:left w:val="single" w:sz="4" w:space="0" w:color="auto"/>
              <w:bottom w:val="single" w:sz="4" w:space="0" w:color="auto"/>
              <w:right w:val="single" w:sz="4" w:space="0" w:color="auto"/>
            </w:tcBorders>
            <w:hideMark/>
          </w:tcPr>
          <w:p w14:paraId="0974F636" w14:textId="77777777" w:rsidR="00741FB7" w:rsidRDefault="00741FB7">
            <w:pPr>
              <w:pStyle w:val="TAL"/>
            </w:pPr>
            <w:r>
              <w:t>Provided to SMF to assist in determining the IP Address allocation method (e.g. which IP pool to assign from) when a PDU Session requires an IP address – as defined in TS 23.501 [2] clause 5.8.2.2.1.</w:t>
            </w:r>
          </w:p>
        </w:tc>
        <w:tc>
          <w:tcPr>
            <w:tcW w:w="1620" w:type="dxa"/>
            <w:tcBorders>
              <w:top w:val="single" w:sz="4" w:space="0" w:color="auto"/>
              <w:left w:val="single" w:sz="4" w:space="0" w:color="auto"/>
              <w:bottom w:val="single" w:sz="4" w:space="0" w:color="auto"/>
              <w:right w:val="single" w:sz="4" w:space="0" w:color="auto"/>
            </w:tcBorders>
            <w:hideMark/>
          </w:tcPr>
          <w:p w14:paraId="67163920" w14:textId="77777777" w:rsidR="00741FB7" w:rsidRDefault="00741FB7">
            <w:pPr>
              <w:pStyle w:val="TAL"/>
            </w:pPr>
            <w:r>
              <w:t>No</w:t>
            </w:r>
          </w:p>
        </w:tc>
        <w:tc>
          <w:tcPr>
            <w:tcW w:w="1260" w:type="dxa"/>
            <w:tcBorders>
              <w:top w:val="single" w:sz="4" w:space="0" w:color="auto"/>
              <w:left w:val="single" w:sz="4" w:space="0" w:color="auto"/>
              <w:bottom w:val="single" w:sz="4" w:space="0" w:color="auto"/>
              <w:right w:val="single" w:sz="4" w:space="0" w:color="auto"/>
            </w:tcBorders>
            <w:hideMark/>
          </w:tcPr>
          <w:p w14:paraId="5A9A73B7" w14:textId="77777777" w:rsidR="00741FB7" w:rsidRDefault="00741FB7">
            <w:pPr>
              <w:pStyle w:val="TAL"/>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2560D51" w14:textId="77777777" w:rsidR="00741FB7" w:rsidRDefault="00741FB7">
            <w:pPr>
              <w:pStyle w:val="TAL"/>
            </w:pPr>
            <w:r>
              <w:rPr>
                <w:rFonts w:eastAsia="等线"/>
                <w:lang w:eastAsia="zh-CN"/>
              </w:rPr>
              <w:t>Added</w:t>
            </w:r>
          </w:p>
        </w:tc>
      </w:tr>
      <w:tr w:rsidR="00741FB7" w14:paraId="24E818F2"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2D688C68" w14:textId="77777777" w:rsidR="00741FB7" w:rsidRDefault="00741FB7">
            <w:pPr>
              <w:pStyle w:val="TAL"/>
            </w:pPr>
            <w:r>
              <w:t>Explicitly signalled</w:t>
            </w:r>
            <w:r>
              <w:rPr>
                <w:lang w:val="en-US"/>
              </w:rPr>
              <w:t xml:space="preserve"> </w:t>
            </w:r>
            <w:r>
              <w:t>QoS Characteristics (NOTE 1)</w:t>
            </w:r>
          </w:p>
        </w:tc>
        <w:tc>
          <w:tcPr>
            <w:tcW w:w="2741" w:type="dxa"/>
            <w:tcBorders>
              <w:top w:val="single" w:sz="4" w:space="0" w:color="auto"/>
              <w:left w:val="single" w:sz="4" w:space="0" w:color="auto"/>
              <w:bottom w:val="single" w:sz="4" w:space="0" w:color="auto"/>
              <w:right w:val="single" w:sz="4" w:space="0" w:color="auto"/>
            </w:tcBorders>
            <w:hideMark/>
          </w:tcPr>
          <w:p w14:paraId="1EDF4DF2" w14:textId="77777777" w:rsidR="00741FB7" w:rsidRDefault="00741FB7">
            <w:pPr>
              <w:pStyle w:val="TAL"/>
            </w:pPr>
            <w:r>
              <w:t>Defines a dynamically assigned 5QI value (from the non-standardized value range) and the associated 5G QoS characteristics as defined in TS 23.501 [2] clause 5.7.3.</w:t>
            </w:r>
          </w:p>
        </w:tc>
        <w:tc>
          <w:tcPr>
            <w:tcW w:w="1620" w:type="dxa"/>
            <w:tcBorders>
              <w:top w:val="single" w:sz="4" w:space="0" w:color="auto"/>
              <w:left w:val="single" w:sz="4" w:space="0" w:color="auto"/>
              <w:bottom w:val="single" w:sz="4" w:space="0" w:color="auto"/>
              <w:right w:val="single" w:sz="4" w:space="0" w:color="auto"/>
            </w:tcBorders>
            <w:hideMark/>
          </w:tcPr>
          <w:p w14:paraId="77BE006C" w14:textId="77777777" w:rsidR="00741FB7" w:rsidRDefault="00741FB7">
            <w:pPr>
              <w:pStyle w:val="TAL"/>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4F232253" w14:textId="77777777" w:rsidR="00741FB7" w:rsidRDefault="00741FB7">
            <w:pPr>
              <w:pStyle w:val="TAL"/>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1E8A3FF" w14:textId="77777777" w:rsidR="00741FB7" w:rsidRDefault="00741FB7">
            <w:pPr>
              <w:pStyle w:val="TAL"/>
            </w:pPr>
            <w:r>
              <w:rPr>
                <w:rFonts w:eastAsia="等线"/>
                <w:lang w:eastAsia="zh-CN"/>
              </w:rPr>
              <w:t>Added</w:t>
            </w:r>
          </w:p>
        </w:tc>
      </w:tr>
      <w:tr w:rsidR="00741FB7" w14:paraId="4D137B8A"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7711D54D" w14:textId="77777777" w:rsidR="00741FB7" w:rsidRDefault="00741FB7">
            <w:pPr>
              <w:pStyle w:val="TAL"/>
            </w:pPr>
            <w:r>
              <w:t>Reflective QoS Timer</w:t>
            </w:r>
          </w:p>
        </w:tc>
        <w:tc>
          <w:tcPr>
            <w:tcW w:w="2741" w:type="dxa"/>
            <w:tcBorders>
              <w:top w:val="single" w:sz="4" w:space="0" w:color="auto"/>
              <w:left w:val="single" w:sz="4" w:space="0" w:color="auto"/>
              <w:bottom w:val="single" w:sz="4" w:space="0" w:color="auto"/>
              <w:right w:val="single" w:sz="4" w:space="0" w:color="auto"/>
            </w:tcBorders>
            <w:hideMark/>
          </w:tcPr>
          <w:p w14:paraId="0230DF91" w14:textId="77777777" w:rsidR="00741FB7" w:rsidRDefault="00741FB7">
            <w:pPr>
              <w:pStyle w:val="TAL"/>
            </w:pPr>
            <w:r>
              <w:t>Defines the lifetime of a UE derived QoS rule belonging to the PDU Session.</w:t>
            </w:r>
          </w:p>
        </w:tc>
        <w:tc>
          <w:tcPr>
            <w:tcW w:w="1620" w:type="dxa"/>
            <w:tcBorders>
              <w:top w:val="single" w:sz="4" w:space="0" w:color="auto"/>
              <w:left w:val="single" w:sz="4" w:space="0" w:color="auto"/>
              <w:bottom w:val="single" w:sz="4" w:space="0" w:color="auto"/>
              <w:right w:val="single" w:sz="4" w:space="0" w:color="auto"/>
            </w:tcBorders>
            <w:hideMark/>
          </w:tcPr>
          <w:p w14:paraId="27FD6311" w14:textId="77777777" w:rsidR="00741FB7" w:rsidRDefault="00741FB7">
            <w:pPr>
              <w:pStyle w:val="TAL"/>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ECE4F28" w14:textId="77777777" w:rsidR="00741FB7" w:rsidRDefault="00741FB7">
            <w:pPr>
              <w:pStyle w:val="TAL"/>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0BBF830F" w14:textId="77777777" w:rsidR="00741FB7" w:rsidRDefault="00741FB7">
            <w:pPr>
              <w:pStyle w:val="TAL"/>
            </w:pPr>
            <w:r>
              <w:rPr>
                <w:rFonts w:eastAsia="等线"/>
                <w:lang w:eastAsia="zh-CN"/>
              </w:rPr>
              <w:t>Added</w:t>
            </w:r>
          </w:p>
        </w:tc>
      </w:tr>
      <w:tr w:rsidR="00741FB7" w14:paraId="5A79C6FB"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7F773399" w14:textId="77777777" w:rsidR="00741FB7" w:rsidRDefault="00741FB7">
            <w:pPr>
              <w:pStyle w:val="TAL"/>
              <w:rPr>
                <w:szCs w:val="18"/>
              </w:rPr>
            </w:pPr>
            <w:r>
              <w:rPr>
                <w:szCs w:val="18"/>
              </w:rPr>
              <w:t>Authorized Session-AMBR</w:t>
            </w:r>
          </w:p>
          <w:p w14:paraId="1B0365F3" w14:textId="77777777" w:rsidR="00741FB7" w:rsidRDefault="00741FB7">
            <w:pPr>
              <w:pStyle w:val="TAL"/>
            </w:pPr>
            <w:r>
              <w:rPr>
                <w:szCs w:val="18"/>
              </w:rPr>
              <w:t>(NOTE 2) (NOTE 3)</w:t>
            </w:r>
          </w:p>
        </w:tc>
        <w:tc>
          <w:tcPr>
            <w:tcW w:w="2741" w:type="dxa"/>
            <w:tcBorders>
              <w:top w:val="single" w:sz="4" w:space="0" w:color="auto"/>
              <w:left w:val="single" w:sz="4" w:space="0" w:color="auto"/>
              <w:bottom w:val="single" w:sz="4" w:space="0" w:color="auto"/>
              <w:right w:val="single" w:sz="4" w:space="0" w:color="auto"/>
            </w:tcBorders>
            <w:hideMark/>
          </w:tcPr>
          <w:p w14:paraId="6C6AEE5F" w14:textId="77777777" w:rsidR="00741FB7" w:rsidRDefault="00741FB7">
            <w:pPr>
              <w:pStyle w:val="TAL"/>
            </w:pPr>
            <w:r>
              <w:t>Defines the Aggregate Maximum Bit Rate for the Non-GBR QoS Flows of the PDU Session.</w:t>
            </w:r>
          </w:p>
        </w:tc>
        <w:tc>
          <w:tcPr>
            <w:tcW w:w="1620" w:type="dxa"/>
            <w:tcBorders>
              <w:top w:val="single" w:sz="4" w:space="0" w:color="auto"/>
              <w:left w:val="single" w:sz="4" w:space="0" w:color="auto"/>
              <w:bottom w:val="single" w:sz="4" w:space="0" w:color="auto"/>
              <w:right w:val="single" w:sz="4" w:space="0" w:color="auto"/>
            </w:tcBorders>
            <w:hideMark/>
          </w:tcPr>
          <w:p w14:paraId="5D479D35" w14:textId="77777777" w:rsidR="00741FB7" w:rsidRDefault="00741FB7">
            <w:pPr>
              <w:pStyle w:val="TAL"/>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F66ED45" w14:textId="77777777" w:rsidR="00741FB7" w:rsidRDefault="00741FB7">
            <w:pPr>
              <w:pStyle w:val="TAL"/>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AA942F0" w14:textId="77777777" w:rsidR="00741FB7" w:rsidRDefault="00741FB7">
            <w:pPr>
              <w:pStyle w:val="TAL"/>
              <w:rPr>
                <w:szCs w:val="18"/>
              </w:rPr>
            </w:pPr>
            <w:r>
              <w:rPr>
                <w:rFonts w:eastAsia="等线"/>
                <w:lang w:eastAsia="zh-CN"/>
              </w:rPr>
              <w:t>Modified</w:t>
            </w:r>
          </w:p>
        </w:tc>
      </w:tr>
      <w:tr w:rsidR="00741FB7" w14:paraId="28C68422"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0CD36434" w14:textId="77777777" w:rsidR="00741FB7" w:rsidRDefault="00741FB7">
            <w:pPr>
              <w:pStyle w:val="TAL"/>
              <w:rPr>
                <w:szCs w:val="18"/>
              </w:rPr>
            </w:pPr>
            <w:r>
              <w:rPr>
                <w:szCs w:val="18"/>
              </w:rPr>
              <w:t>Authorized default 5QI/ARP</w:t>
            </w:r>
          </w:p>
          <w:p w14:paraId="24B7CA47" w14:textId="77777777" w:rsidR="00741FB7" w:rsidRDefault="00741FB7">
            <w:pPr>
              <w:pStyle w:val="TAL"/>
              <w:rPr>
                <w:szCs w:val="18"/>
              </w:rPr>
            </w:pPr>
            <w:r>
              <w:rPr>
                <w:szCs w:val="18"/>
              </w:rPr>
              <w:t>(NOTE 3) (NOTE 10)</w:t>
            </w:r>
          </w:p>
        </w:tc>
        <w:tc>
          <w:tcPr>
            <w:tcW w:w="2741" w:type="dxa"/>
            <w:tcBorders>
              <w:top w:val="single" w:sz="4" w:space="0" w:color="auto"/>
              <w:left w:val="single" w:sz="4" w:space="0" w:color="auto"/>
              <w:bottom w:val="single" w:sz="4" w:space="0" w:color="auto"/>
              <w:right w:val="single" w:sz="4" w:space="0" w:color="auto"/>
            </w:tcBorders>
            <w:hideMark/>
          </w:tcPr>
          <w:p w14:paraId="39D7BFCA" w14:textId="77777777" w:rsidR="00741FB7" w:rsidRDefault="00741FB7">
            <w:pPr>
              <w:pStyle w:val="TAL"/>
            </w:pPr>
            <w:r>
              <w:t>Defines the default 5QI and ARP of the QoS Flow associated with the default QoS rule.</w:t>
            </w:r>
          </w:p>
        </w:tc>
        <w:tc>
          <w:tcPr>
            <w:tcW w:w="1620" w:type="dxa"/>
            <w:tcBorders>
              <w:top w:val="single" w:sz="4" w:space="0" w:color="auto"/>
              <w:left w:val="single" w:sz="4" w:space="0" w:color="auto"/>
              <w:bottom w:val="single" w:sz="4" w:space="0" w:color="auto"/>
              <w:right w:val="single" w:sz="4" w:space="0" w:color="auto"/>
            </w:tcBorders>
            <w:hideMark/>
          </w:tcPr>
          <w:p w14:paraId="24E5727D" w14:textId="77777777" w:rsidR="00741FB7" w:rsidRDefault="00741FB7">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165F18A" w14:textId="77777777" w:rsidR="00741FB7" w:rsidRDefault="00741FB7">
            <w:pPr>
              <w:pStyle w:val="TAL"/>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0EF00397" w14:textId="77777777" w:rsidR="00741FB7" w:rsidRDefault="00741FB7">
            <w:pPr>
              <w:pStyle w:val="TAL"/>
              <w:rPr>
                <w:szCs w:val="18"/>
              </w:rPr>
            </w:pPr>
            <w:r>
              <w:rPr>
                <w:rFonts w:eastAsia="等线"/>
                <w:lang w:eastAsia="zh-CN"/>
              </w:rPr>
              <w:t>Modified</w:t>
            </w:r>
          </w:p>
        </w:tc>
      </w:tr>
      <w:tr w:rsidR="00741FB7" w14:paraId="016606AD"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62C7E2BE" w14:textId="77777777" w:rsidR="00741FB7" w:rsidRDefault="00741FB7">
            <w:pPr>
              <w:pStyle w:val="TAL"/>
              <w:rPr>
                <w:szCs w:val="18"/>
              </w:rPr>
            </w:pPr>
            <w:r>
              <w:rPr>
                <w:szCs w:val="18"/>
              </w:rPr>
              <w:lastRenderedPageBreak/>
              <w:t>Time Condition (NOTE 4)</w:t>
            </w:r>
          </w:p>
        </w:tc>
        <w:tc>
          <w:tcPr>
            <w:tcW w:w="2741" w:type="dxa"/>
            <w:tcBorders>
              <w:top w:val="single" w:sz="4" w:space="0" w:color="auto"/>
              <w:left w:val="single" w:sz="4" w:space="0" w:color="auto"/>
              <w:bottom w:val="single" w:sz="4" w:space="0" w:color="auto"/>
              <w:right w:val="single" w:sz="4" w:space="0" w:color="auto"/>
            </w:tcBorders>
            <w:hideMark/>
          </w:tcPr>
          <w:p w14:paraId="29527D6C" w14:textId="77777777" w:rsidR="00741FB7" w:rsidRDefault="00741FB7">
            <w:pPr>
              <w:pStyle w:val="TAL"/>
            </w:pPr>
            <w:r>
              <w:t>Defines the time at which the corresponding Subsequent Authorized Session-AMBR or Subsequent Authorized default 5QI/ARP shall be applied.</w:t>
            </w:r>
          </w:p>
        </w:tc>
        <w:tc>
          <w:tcPr>
            <w:tcW w:w="1620" w:type="dxa"/>
            <w:tcBorders>
              <w:top w:val="single" w:sz="4" w:space="0" w:color="auto"/>
              <w:left w:val="single" w:sz="4" w:space="0" w:color="auto"/>
              <w:bottom w:val="single" w:sz="4" w:space="0" w:color="auto"/>
              <w:right w:val="single" w:sz="4" w:space="0" w:color="auto"/>
            </w:tcBorders>
            <w:hideMark/>
          </w:tcPr>
          <w:p w14:paraId="5CA26F60" w14:textId="77777777" w:rsidR="00741FB7" w:rsidRDefault="00741FB7">
            <w:pPr>
              <w:pStyle w:val="TAL"/>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5E97993A" w14:textId="77777777" w:rsidR="00741FB7" w:rsidRDefault="00741FB7">
            <w:pPr>
              <w:pStyle w:val="TAL"/>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8DE40BA" w14:textId="77777777" w:rsidR="00741FB7" w:rsidRDefault="00741FB7">
            <w:pPr>
              <w:pStyle w:val="TAL"/>
              <w:rPr>
                <w:szCs w:val="18"/>
              </w:rPr>
            </w:pPr>
            <w:r>
              <w:rPr>
                <w:rFonts w:eastAsia="等线"/>
                <w:lang w:eastAsia="zh-CN"/>
              </w:rPr>
              <w:t>Modified</w:t>
            </w:r>
          </w:p>
        </w:tc>
      </w:tr>
      <w:tr w:rsidR="00741FB7" w14:paraId="7AEF7DDC"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421ACBED" w14:textId="77777777" w:rsidR="00741FB7" w:rsidRDefault="00741FB7">
            <w:pPr>
              <w:pStyle w:val="TAL"/>
              <w:rPr>
                <w:szCs w:val="18"/>
              </w:rPr>
            </w:pPr>
            <w:r>
              <w:rPr>
                <w:szCs w:val="18"/>
              </w:rPr>
              <w:t>Subsequent Authorized Session-AMBR (NOTE 4) (NOTE 2)</w:t>
            </w:r>
          </w:p>
        </w:tc>
        <w:tc>
          <w:tcPr>
            <w:tcW w:w="2741" w:type="dxa"/>
            <w:tcBorders>
              <w:top w:val="single" w:sz="4" w:space="0" w:color="auto"/>
              <w:left w:val="single" w:sz="4" w:space="0" w:color="auto"/>
              <w:bottom w:val="single" w:sz="4" w:space="0" w:color="auto"/>
              <w:right w:val="single" w:sz="4" w:space="0" w:color="auto"/>
            </w:tcBorders>
            <w:hideMark/>
          </w:tcPr>
          <w:p w14:paraId="190E1BF7" w14:textId="77777777" w:rsidR="00741FB7" w:rsidRDefault="00741FB7">
            <w:pPr>
              <w:pStyle w:val="TAL"/>
            </w:pPr>
            <w:r>
              <w:t>Defines the Aggregate Maximum Bit Rate for the Non-GBR QoS Flows of the PDU Session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4D53A201" w14:textId="77777777" w:rsidR="00741FB7" w:rsidRDefault="00741FB7">
            <w:pPr>
              <w:pStyle w:val="TAL"/>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1C7AE0F3" w14:textId="77777777" w:rsidR="00741FB7" w:rsidRDefault="00741FB7">
            <w:pPr>
              <w:pStyle w:val="TAL"/>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311482ED" w14:textId="77777777" w:rsidR="00741FB7" w:rsidRDefault="00741FB7">
            <w:pPr>
              <w:pStyle w:val="TAL"/>
              <w:rPr>
                <w:szCs w:val="18"/>
              </w:rPr>
            </w:pPr>
            <w:r>
              <w:rPr>
                <w:rFonts w:eastAsia="等线"/>
                <w:lang w:eastAsia="zh-CN"/>
              </w:rPr>
              <w:t>Modified</w:t>
            </w:r>
          </w:p>
        </w:tc>
      </w:tr>
      <w:tr w:rsidR="00741FB7" w14:paraId="456857AC"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50BC50DD" w14:textId="77777777" w:rsidR="00741FB7" w:rsidRDefault="00741FB7">
            <w:pPr>
              <w:pStyle w:val="TAL"/>
              <w:rPr>
                <w:szCs w:val="18"/>
              </w:rPr>
            </w:pPr>
            <w:r>
              <w:rPr>
                <w:szCs w:val="18"/>
              </w:rPr>
              <w:t>Subsequent Authorized default 5QI/ARP (NOTE 4) (NOTE 10)</w:t>
            </w:r>
          </w:p>
        </w:tc>
        <w:tc>
          <w:tcPr>
            <w:tcW w:w="2741" w:type="dxa"/>
            <w:tcBorders>
              <w:top w:val="single" w:sz="4" w:space="0" w:color="auto"/>
              <w:left w:val="single" w:sz="4" w:space="0" w:color="auto"/>
              <w:bottom w:val="single" w:sz="4" w:space="0" w:color="auto"/>
              <w:right w:val="single" w:sz="4" w:space="0" w:color="auto"/>
            </w:tcBorders>
            <w:hideMark/>
          </w:tcPr>
          <w:p w14:paraId="63771682" w14:textId="77777777" w:rsidR="00741FB7" w:rsidRDefault="00741FB7">
            <w:pPr>
              <w:pStyle w:val="TAL"/>
            </w:pPr>
            <w:r>
              <w:t>Defines the default 5QI and ARP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6AA76C77" w14:textId="77777777" w:rsidR="00741FB7" w:rsidRDefault="00741FB7">
            <w:pPr>
              <w:pStyle w:val="TAL"/>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33F8F902" w14:textId="77777777" w:rsidR="00741FB7" w:rsidRDefault="00741FB7">
            <w:pPr>
              <w:pStyle w:val="TAL"/>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1758B27" w14:textId="77777777" w:rsidR="00741FB7" w:rsidRDefault="00741FB7">
            <w:pPr>
              <w:pStyle w:val="TAL"/>
              <w:rPr>
                <w:szCs w:val="18"/>
              </w:rPr>
            </w:pPr>
            <w:r>
              <w:rPr>
                <w:rFonts w:eastAsia="等线"/>
                <w:lang w:eastAsia="zh-CN"/>
              </w:rPr>
              <w:t>Modified</w:t>
            </w:r>
          </w:p>
        </w:tc>
      </w:tr>
      <w:tr w:rsidR="00741FB7" w14:paraId="6919B8F1" w14:textId="77777777" w:rsidTr="00741FB7">
        <w:trPr>
          <w:ins w:id="16" w:author="Huawei" w:date="2020-09-30T11:49:00Z"/>
        </w:trPr>
        <w:tc>
          <w:tcPr>
            <w:tcW w:w="2047" w:type="dxa"/>
            <w:tcBorders>
              <w:top w:val="single" w:sz="4" w:space="0" w:color="auto"/>
              <w:left w:val="single" w:sz="4" w:space="0" w:color="auto"/>
              <w:bottom w:val="single" w:sz="4" w:space="0" w:color="auto"/>
              <w:right w:val="single" w:sz="4" w:space="0" w:color="auto"/>
            </w:tcBorders>
          </w:tcPr>
          <w:p w14:paraId="5AF893B7" w14:textId="0CB4D8D5" w:rsidR="00741FB7" w:rsidRDefault="00741FB7" w:rsidP="00741FB7">
            <w:pPr>
              <w:pStyle w:val="TAL"/>
              <w:rPr>
                <w:ins w:id="17" w:author="Huawei" w:date="2020-09-30T11:49:00Z"/>
                <w:szCs w:val="18"/>
              </w:rPr>
            </w:pPr>
            <w:ins w:id="18" w:author="Huawei" w:date="2020-09-30T11:49:00Z">
              <w:r w:rsidRPr="00E81358">
                <w:rPr>
                  <w:szCs w:val="18"/>
                </w:rPr>
                <w:t>UE MAC address to be removed</w:t>
              </w:r>
            </w:ins>
          </w:p>
        </w:tc>
        <w:tc>
          <w:tcPr>
            <w:tcW w:w="2741" w:type="dxa"/>
            <w:tcBorders>
              <w:top w:val="single" w:sz="4" w:space="0" w:color="auto"/>
              <w:left w:val="single" w:sz="4" w:space="0" w:color="auto"/>
              <w:bottom w:val="single" w:sz="4" w:space="0" w:color="auto"/>
              <w:right w:val="single" w:sz="4" w:space="0" w:color="auto"/>
            </w:tcBorders>
          </w:tcPr>
          <w:p w14:paraId="0D47B929" w14:textId="10EF2671" w:rsidR="00741FB7" w:rsidRDefault="00741FB7" w:rsidP="00741FB7">
            <w:pPr>
              <w:pStyle w:val="TAL"/>
              <w:rPr>
                <w:ins w:id="19" w:author="Huawei" w:date="2020-09-30T11:49:00Z"/>
              </w:rPr>
            </w:pPr>
            <w:ins w:id="20" w:author="Huawei" w:date="2020-09-30T11:49:00Z">
              <w:r>
                <w:t>UE MAC address to be removed from an Ethernet type PDU Session.</w:t>
              </w:r>
            </w:ins>
          </w:p>
        </w:tc>
        <w:tc>
          <w:tcPr>
            <w:tcW w:w="1620" w:type="dxa"/>
            <w:tcBorders>
              <w:top w:val="single" w:sz="4" w:space="0" w:color="auto"/>
              <w:left w:val="single" w:sz="4" w:space="0" w:color="auto"/>
              <w:bottom w:val="single" w:sz="4" w:space="0" w:color="auto"/>
              <w:right w:val="single" w:sz="4" w:space="0" w:color="auto"/>
            </w:tcBorders>
          </w:tcPr>
          <w:p w14:paraId="13972008" w14:textId="77777777" w:rsidR="00741FB7" w:rsidRDefault="00741FB7" w:rsidP="00741FB7">
            <w:pPr>
              <w:pStyle w:val="TAL"/>
              <w:rPr>
                <w:ins w:id="21" w:author="Huawei" w:date="2020-09-30T11:49:00Z"/>
                <w:szCs w:val="18"/>
              </w:rPr>
            </w:pPr>
          </w:p>
        </w:tc>
        <w:tc>
          <w:tcPr>
            <w:tcW w:w="1260" w:type="dxa"/>
            <w:tcBorders>
              <w:top w:val="single" w:sz="4" w:space="0" w:color="auto"/>
              <w:left w:val="single" w:sz="4" w:space="0" w:color="auto"/>
              <w:bottom w:val="single" w:sz="4" w:space="0" w:color="auto"/>
              <w:right w:val="single" w:sz="4" w:space="0" w:color="auto"/>
            </w:tcBorders>
          </w:tcPr>
          <w:p w14:paraId="27B486FC" w14:textId="41A28655" w:rsidR="00741FB7" w:rsidRDefault="00741FB7" w:rsidP="00741FB7">
            <w:pPr>
              <w:pStyle w:val="TAL"/>
              <w:rPr>
                <w:ins w:id="22" w:author="Huawei" w:date="2020-09-30T11:49:00Z"/>
              </w:rPr>
            </w:pPr>
            <w:ins w:id="23" w:author="Huawei" w:date="2020-09-30T11:49:00Z">
              <w:r w:rsidRPr="00F70B61">
                <w:t>PDU Session</w:t>
              </w:r>
            </w:ins>
          </w:p>
        </w:tc>
        <w:tc>
          <w:tcPr>
            <w:tcW w:w="1800" w:type="dxa"/>
            <w:tcBorders>
              <w:top w:val="single" w:sz="4" w:space="0" w:color="auto"/>
              <w:left w:val="single" w:sz="4" w:space="0" w:color="auto"/>
              <w:bottom w:val="single" w:sz="4" w:space="0" w:color="auto"/>
              <w:right w:val="single" w:sz="4" w:space="0" w:color="auto"/>
            </w:tcBorders>
          </w:tcPr>
          <w:p w14:paraId="53AB2E3D" w14:textId="13083716" w:rsidR="00741FB7" w:rsidRDefault="00741FB7" w:rsidP="00741FB7">
            <w:pPr>
              <w:pStyle w:val="TAL"/>
              <w:rPr>
                <w:ins w:id="24" w:author="Huawei" w:date="2020-09-30T11:49:00Z"/>
                <w:rFonts w:eastAsia="等线"/>
                <w:lang w:eastAsia="zh-CN"/>
              </w:rPr>
            </w:pPr>
            <w:ins w:id="25" w:author="Huawei" w:date="2020-09-30T11:49:00Z">
              <w:r>
                <w:rPr>
                  <w:rFonts w:eastAsia="等线"/>
                  <w:lang w:eastAsia="zh-CN"/>
                </w:rPr>
                <w:t>Added</w:t>
              </w:r>
            </w:ins>
          </w:p>
        </w:tc>
      </w:tr>
      <w:tr w:rsidR="00741FB7" w14:paraId="4C491D0C"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4EF828BE" w14:textId="77777777" w:rsidR="00741FB7" w:rsidRDefault="00741FB7" w:rsidP="00741FB7">
            <w:pPr>
              <w:pStyle w:val="TAL"/>
              <w:rPr>
                <w:b/>
                <w:szCs w:val="18"/>
              </w:rPr>
            </w:pPr>
            <w:r>
              <w:rPr>
                <w:b/>
                <w:szCs w:val="18"/>
              </w:rPr>
              <w:t>Usage Monitoring Control related information</w:t>
            </w:r>
          </w:p>
          <w:p w14:paraId="213FD0E6" w14:textId="77777777" w:rsidR="00741FB7" w:rsidRDefault="00741FB7" w:rsidP="00741FB7">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hideMark/>
          </w:tcPr>
          <w:p w14:paraId="283DD329" w14:textId="77777777" w:rsidR="00741FB7" w:rsidRDefault="00741FB7" w:rsidP="00741FB7">
            <w:pPr>
              <w:pStyle w:val="TAL"/>
            </w:pPr>
            <w: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66DA89EF" w14:textId="77777777" w:rsidR="00741FB7" w:rsidRDefault="00741FB7" w:rsidP="00741FB7">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68EA7EF2" w14:textId="77777777" w:rsidR="00741FB7" w:rsidRDefault="00741FB7" w:rsidP="00741FB7">
            <w:pPr>
              <w:pStyle w:val="TAL"/>
            </w:pPr>
          </w:p>
        </w:tc>
        <w:tc>
          <w:tcPr>
            <w:tcW w:w="1800" w:type="dxa"/>
            <w:tcBorders>
              <w:top w:val="single" w:sz="4" w:space="0" w:color="auto"/>
              <w:left w:val="single" w:sz="4" w:space="0" w:color="auto"/>
              <w:bottom w:val="single" w:sz="4" w:space="0" w:color="auto"/>
              <w:right w:val="single" w:sz="4" w:space="0" w:color="auto"/>
            </w:tcBorders>
          </w:tcPr>
          <w:p w14:paraId="0715040D" w14:textId="77777777" w:rsidR="00741FB7" w:rsidRDefault="00741FB7" w:rsidP="00741FB7">
            <w:pPr>
              <w:pStyle w:val="TAL"/>
              <w:rPr>
                <w:rFonts w:eastAsia="等线"/>
                <w:lang w:eastAsia="zh-CN"/>
              </w:rPr>
            </w:pPr>
          </w:p>
        </w:tc>
      </w:tr>
      <w:tr w:rsidR="00741FB7" w14:paraId="09D38D19"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2BEC2349" w14:textId="77777777" w:rsidR="00741FB7" w:rsidRDefault="00741FB7" w:rsidP="00741FB7">
            <w:pPr>
              <w:pStyle w:val="TAL"/>
              <w:rPr>
                <w:szCs w:val="18"/>
              </w:rPr>
            </w:pPr>
            <w:r>
              <w:rPr>
                <w:szCs w:val="18"/>
              </w:rPr>
              <w:t>Monitoring key</w:t>
            </w:r>
          </w:p>
        </w:tc>
        <w:tc>
          <w:tcPr>
            <w:tcW w:w="2741" w:type="dxa"/>
            <w:tcBorders>
              <w:top w:val="single" w:sz="4" w:space="0" w:color="auto"/>
              <w:left w:val="single" w:sz="4" w:space="0" w:color="auto"/>
              <w:bottom w:val="single" w:sz="4" w:space="0" w:color="auto"/>
              <w:right w:val="single" w:sz="4" w:space="0" w:color="auto"/>
            </w:tcBorders>
            <w:hideMark/>
          </w:tcPr>
          <w:p w14:paraId="1D127DC4" w14:textId="77777777" w:rsidR="00741FB7" w:rsidRDefault="00741FB7" w:rsidP="00741FB7">
            <w:pPr>
              <w:pStyle w:val="TAL"/>
            </w:pPr>
            <w: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hideMark/>
          </w:tcPr>
          <w:p w14:paraId="696F7E4D" w14:textId="77777777" w:rsidR="00741FB7" w:rsidRDefault="00741FB7" w:rsidP="00741FB7">
            <w:pPr>
              <w:pStyle w:val="TAL"/>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754D2F5A" w14:textId="77777777" w:rsidR="00741FB7" w:rsidRDefault="00741FB7" w:rsidP="00741FB7">
            <w:pPr>
              <w:pStyle w:val="TAL"/>
            </w:pPr>
            <w:r>
              <w:t>PDU Session (NOTE 12)</w:t>
            </w:r>
          </w:p>
        </w:tc>
        <w:tc>
          <w:tcPr>
            <w:tcW w:w="1800" w:type="dxa"/>
            <w:tcBorders>
              <w:top w:val="single" w:sz="4" w:space="0" w:color="auto"/>
              <w:left w:val="single" w:sz="4" w:space="0" w:color="auto"/>
              <w:bottom w:val="single" w:sz="4" w:space="0" w:color="auto"/>
              <w:right w:val="single" w:sz="4" w:space="0" w:color="auto"/>
            </w:tcBorders>
            <w:hideMark/>
          </w:tcPr>
          <w:p w14:paraId="2D1E98AA" w14:textId="77777777" w:rsidR="00741FB7" w:rsidRDefault="00741FB7" w:rsidP="00741FB7">
            <w:pPr>
              <w:pStyle w:val="TAL"/>
              <w:rPr>
                <w:rFonts w:eastAsia="等线"/>
                <w:lang w:eastAsia="zh-CN"/>
              </w:rPr>
            </w:pPr>
            <w:r>
              <w:rPr>
                <w:rFonts w:eastAsia="等线"/>
                <w:lang w:eastAsia="zh-CN"/>
              </w:rPr>
              <w:t>None</w:t>
            </w:r>
          </w:p>
        </w:tc>
      </w:tr>
      <w:tr w:rsidR="00741FB7" w14:paraId="1B185A6C"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13D8BBAC" w14:textId="77777777" w:rsidR="00741FB7" w:rsidRDefault="00741FB7" w:rsidP="00741FB7">
            <w:pPr>
              <w:pStyle w:val="TAL"/>
              <w:rPr>
                <w:szCs w:val="18"/>
              </w:rPr>
            </w:pPr>
            <w:r>
              <w:rPr>
                <w:szCs w:val="18"/>
              </w:rPr>
              <w:t>Volume threshold</w:t>
            </w:r>
          </w:p>
          <w:p w14:paraId="7CA462D0" w14:textId="77777777" w:rsidR="00741FB7" w:rsidRDefault="00741FB7" w:rsidP="00741FB7">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496FC1A5" w14:textId="77777777" w:rsidR="00741FB7" w:rsidRDefault="00741FB7" w:rsidP="00741FB7">
            <w:pPr>
              <w:pStyle w:val="TAL"/>
            </w:pPr>
            <w: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hideMark/>
          </w:tcPr>
          <w:p w14:paraId="5F64A8FC" w14:textId="77777777" w:rsidR="00741FB7" w:rsidRDefault="00741FB7" w:rsidP="00741FB7">
            <w:pPr>
              <w:pStyle w:val="TAL"/>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33B3C7C7" w14:textId="77777777" w:rsidR="00741FB7" w:rsidRDefault="00741FB7" w:rsidP="00741FB7">
            <w:pPr>
              <w:pStyle w:val="TAL"/>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1303FD47" w14:textId="77777777" w:rsidR="00741FB7" w:rsidRDefault="00741FB7" w:rsidP="00741FB7">
            <w:pPr>
              <w:pStyle w:val="TAL"/>
              <w:rPr>
                <w:rFonts w:eastAsia="等线"/>
                <w:lang w:eastAsia="zh-CN"/>
              </w:rPr>
            </w:pPr>
            <w:r>
              <w:rPr>
                <w:rFonts w:eastAsia="等线"/>
                <w:lang w:eastAsia="zh-CN"/>
              </w:rPr>
              <w:t>None</w:t>
            </w:r>
          </w:p>
        </w:tc>
      </w:tr>
      <w:tr w:rsidR="00741FB7" w14:paraId="12A17C3B"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10519B9B" w14:textId="77777777" w:rsidR="00741FB7" w:rsidRDefault="00741FB7" w:rsidP="00741FB7">
            <w:pPr>
              <w:pStyle w:val="TAL"/>
              <w:rPr>
                <w:szCs w:val="18"/>
              </w:rPr>
            </w:pPr>
            <w:r>
              <w:rPr>
                <w:szCs w:val="18"/>
              </w:rPr>
              <w:t>Time threshold</w:t>
            </w:r>
          </w:p>
          <w:p w14:paraId="25CB4FE5" w14:textId="77777777" w:rsidR="00741FB7" w:rsidRDefault="00741FB7" w:rsidP="00741FB7">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03C4BBB8" w14:textId="77777777" w:rsidR="00741FB7" w:rsidRDefault="00741FB7" w:rsidP="00741FB7">
            <w:pPr>
              <w:pStyle w:val="TAL"/>
            </w:pPr>
            <w: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hideMark/>
          </w:tcPr>
          <w:p w14:paraId="2D6225D0" w14:textId="77777777" w:rsidR="00741FB7" w:rsidRDefault="00741FB7" w:rsidP="00741FB7">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2951573C" w14:textId="77777777" w:rsidR="00741FB7" w:rsidRDefault="00741FB7" w:rsidP="00741FB7">
            <w:pPr>
              <w:pStyle w:val="TAL"/>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308C54E4" w14:textId="77777777" w:rsidR="00741FB7" w:rsidRDefault="00741FB7" w:rsidP="00741FB7">
            <w:pPr>
              <w:pStyle w:val="TAL"/>
              <w:rPr>
                <w:rFonts w:eastAsia="等线"/>
                <w:lang w:eastAsia="zh-CN"/>
              </w:rPr>
            </w:pPr>
            <w:r>
              <w:rPr>
                <w:rFonts w:eastAsia="等线"/>
                <w:lang w:eastAsia="zh-CN"/>
              </w:rPr>
              <w:t>None</w:t>
            </w:r>
          </w:p>
        </w:tc>
      </w:tr>
      <w:tr w:rsidR="00741FB7" w14:paraId="32099740"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5827AF43" w14:textId="77777777" w:rsidR="00741FB7" w:rsidRDefault="00741FB7" w:rsidP="00741FB7">
            <w:pPr>
              <w:pStyle w:val="TAL"/>
              <w:rPr>
                <w:szCs w:val="18"/>
              </w:rPr>
            </w:pPr>
            <w:r>
              <w:rPr>
                <w:szCs w:val="18"/>
              </w:rPr>
              <w:t>Monitoring time</w:t>
            </w:r>
          </w:p>
        </w:tc>
        <w:tc>
          <w:tcPr>
            <w:tcW w:w="2741" w:type="dxa"/>
            <w:tcBorders>
              <w:top w:val="single" w:sz="4" w:space="0" w:color="auto"/>
              <w:left w:val="single" w:sz="4" w:space="0" w:color="auto"/>
              <w:bottom w:val="single" w:sz="4" w:space="0" w:color="auto"/>
              <w:right w:val="single" w:sz="4" w:space="0" w:color="auto"/>
            </w:tcBorders>
            <w:hideMark/>
          </w:tcPr>
          <w:p w14:paraId="057B704A" w14:textId="77777777" w:rsidR="00741FB7" w:rsidRDefault="00741FB7" w:rsidP="00741FB7">
            <w:pPr>
              <w:pStyle w:val="TAL"/>
            </w:pPr>
            <w: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hideMark/>
          </w:tcPr>
          <w:p w14:paraId="6B8F7D47" w14:textId="77777777" w:rsidR="00741FB7" w:rsidRDefault="00741FB7" w:rsidP="00741FB7">
            <w:pPr>
              <w:pStyle w:val="TAL"/>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7AC6080C" w14:textId="77777777" w:rsidR="00741FB7" w:rsidRDefault="00741FB7" w:rsidP="00741FB7">
            <w:pPr>
              <w:pStyle w:val="TAL"/>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1A2FACEC" w14:textId="77777777" w:rsidR="00741FB7" w:rsidRDefault="00741FB7" w:rsidP="00741FB7">
            <w:pPr>
              <w:pStyle w:val="TAL"/>
              <w:rPr>
                <w:rFonts w:eastAsia="等线"/>
                <w:lang w:eastAsia="zh-CN"/>
              </w:rPr>
            </w:pPr>
            <w:r>
              <w:rPr>
                <w:rFonts w:eastAsia="等线"/>
                <w:lang w:eastAsia="zh-CN"/>
              </w:rPr>
              <w:t>None</w:t>
            </w:r>
          </w:p>
        </w:tc>
      </w:tr>
      <w:tr w:rsidR="00741FB7" w14:paraId="236B2717"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34FC50F6" w14:textId="77777777" w:rsidR="00741FB7" w:rsidRDefault="00741FB7" w:rsidP="00741FB7">
            <w:pPr>
              <w:pStyle w:val="TAL"/>
              <w:rPr>
                <w:szCs w:val="18"/>
              </w:rPr>
            </w:pPr>
            <w:r>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4EBAB79F" w14:textId="77777777" w:rsidR="00741FB7" w:rsidRDefault="00741FB7" w:rsidP="00741FB7">
            <w:pPr>
              <w:pStyle w:val="TAL"/>
            </w:pPr>
            <w: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6C2328D3" w14:textId="77777777" w:rsidR="00741FB7" w:rsidRDefault="00741FB7" w:rsidP="00741FB7">
            <w:pPr>
              <w:pStyle w:val="TAL"/>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1BE20D3B" w14:textId="77777777" w:rsidR="00741FB7" w:rsidRDefault="00741FB7" w:rsidP="00741FB7">
            <w:pPr>
              <w:pStyle w:val="TAL"/>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4A225D89" w14:textId="77777777" w:rsidR="00741FB7" w:rsidRDefault="00741FB7" w:rsidP="00741FB7">
            <w:pPr>
              <w:pStyle w:val="TAL"/>
              <w:rPr>
                <w:rFonts w:eastAsia="等线"/>
                <w:lang w:eastAsia="zh-CN"/>
              </w:rPr>
            </w:pPr>
            <w:r>
              <w:rPr>
                <w:rFonts w:eastAsia="等线"/>
                <w:lang w:eastAsia="zh-CN"/>
              </w:rPr>
              <w:t>None</w:t>
            </w:r>
          </w:p>
        </w:tc>
      </w:tr>
      <w:tr w:rsidR="00741FB7" w14:paraId="0E25AA39"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60C75A6C" w14:textId="77777777" w:rsidR="00741FB7" w:rsidRDefault="00741FB7" w:rsidP="00741FB7">
            <w:pPr>
              <w:pStyle w:val="TAL"/>
              <w:rPr>
                <w:szCs w:val="18"/>
              </w:rPr>
            </w:pPr>
            <w:r>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5AE4BC7F" w14:textId="77777777" w:rsidR="00741FB7" w:rsidRDefault="00741FB7" w:rsidP="00741FB7">
            <w:pPr>
              <w:pStyle w:val="TAL"/>
            </w:pPr>
            <w: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1420371F" w14:textId="77777777" w:rsidR="00741FB7" w:rsidRDefault="00741FB7" w:rsidP="00741FB7">
            <w:pPr>
              <w:pStyle w:val="TAL"/>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32EF51B7" w14:textId="77777777" w:rsidR="00741FB7" w:rsidRDefault="00741FB7" w:rsidP="00741FB7">
            <w:pPr>
              <w:pStyle w:val="TAL"/>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21EAED3" w14:textId="77777777" w:rsidR="00741FB7" w:rsidRDefault="00741FB7" w:rsidP="00741FB7">
            <w:pPr>
              <w:pStyle w:val="TAL"/>
              <w:rPr>
                <w:rFonts w:eastAsia="等线"/>
                <w:lang w:eastAsia="zh-CN"/>
              </w:rPr>
            </w:pPr>
            <w:r>
              <w:rPr>
                <w:rFonts w:eastAsia="等线"/>
                <w:lang w:eastAsia="zh-CN"/>
              </w:rPr>
              <w:t>None</w:t>
            </w:r>
          </w:p>
        </w:tc>
      </w:tr>
      <w:tr w:rsidR="00741FB7" w14:paraId="531EA9BF"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560010D1" w14:textId="77777777" w:rsidR="00741FB7" w:rsidRDefault="00741FB7" w:rsidP="00741FB7">
            <w:pPr>
              <w:pStyle w:val="TAL"/>
              <w:rPr>
                <w:szCs w:val="18"/>
              </w:rPr>
            </w:pPr>
            <w:r>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hideMark/>
          </w:tcPr>
          <w:p w14:paraId="5B920009" w14:textId="77777777" w:rsidR="00741FB7" w:rsidRDefault="00741FB7" w:rsidP="00741FB7">
            <w:pPr>
              <w:pStyle w:val="TAL"/>
            </w:pPr>
            <w: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hideMark/>
          </w:tcPr>
          <w:p w14:paraId="0B183882" w14:textId="77777777" w:rsidR="00741FB7" w:rsidRDefault="00741FB7" w:rsidP="00741FB7">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3B3C8188" w14:textId="77777777" w:rsidR="00741FB7" w:rsidRDefault="00741FB7" w:rsidP="00741FB7">
            <w:pPr>
              <w:pStyle w:val="TAL"/>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1B4221FD" w14:textId="77777777" w:rsidR="00741FB7" w:rsidRDefault="00741FB7" w:rsidP="00741FB7">
            <w:pPr>
              <w:pStyle w:val="TAL"/>
              <w:rPr>
                <w:rFonts w:eastAsia="等线"/>
                <w:lang w:eastAsia="zh-CN"/>
              </w:rPr>
            </w:pPr>
            <w:r>
              <w:rPr>
                <w:rFonts w:eastAsia="等线"/>
                <w:lang w:eastAsia="zh-CN"/>
              </w:rPr>
              <w:t>None</w:t>
            </w:r>
          </w:p>
        </w:tc>
      </w:tr>
      <w:tr w:rsidR="00741FB7" w14:paraId="504D6B94"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5A62DF20" w14:textId="77777777" w:rsidR="00741FB7" w:rsidRDefault="00741FB7" w:rsidP="00741FB7">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1E16A731" w14:textId="77777777" w:rsidR="00741FB7" w:rsidRDefault="00741FB7" w:rsidP="00741FB7">
            <w:pPr>
              <w:pStyle w:val="TAL"/>
            </w:pPr>
          </w:p>
        </w:tc>
        <w:tc>
          <w:tcPr>
            <w:tcW w:w="1620" w:type="dxa"/>
            <w:tcBorders>
              <w:top w:val="single" w:sz="4" w:space="0" w:color="auto"/>
              <w:left w:val="single" w:sz="4" w:space="0" w:color="auto"/>
              <w:bottom w:val="single" w:sz="4" w:space="0" w:color="auto"/>
              <w:right w:val="single" w:sz="4" w:space="0" w:color="auto"/>
            </w:tcBorders>
          </w:tcPr>
          <w:p w14:paraId="6618D119" w14:textId="77777777" w:rsidR="00741FB7" w:rsidRDefault="00741FB7" w:rsidP="00741FB7">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611AA52A" w14:textId="77777777" w:rsidR="00741FB7" w:rsidRDefault="00741FB7" w:rsidP="00741FB7">
            <w:pPr>
              <w:pStyle w:val="TAL"/>
            </w:pPr>
          </w:p>
        </w:tc>
        <w:tc>
          <w:tcPr>
            <w:tcW w:w="1800" w:type="dxa"/>
            <w:tcBorders>
              <w:top w:val="single" w:sz="4" w:space="0" w:color="auto"/>
              <w:left w:val="single" w:sz="4" w:space="0" w:color="auto"/>
              <w:bottom w:val="single" w:sz="4" w:space="0" w:color="auto"/>
              <w:right w:val="single" w:sz="4" w:space="0" w:color="auto"/>
            </w:tcBorders>
          </w:tcPr>
          <w:p w14:paraId="563F2A7A" w14:textId="77777777" w:rsidR="00741FB7" w:rsidRDefault="00741FB7" w:rsidP="00741FB7">
            <w:pPr>
              <w:pStyle w:val="TAL"/>
              <w:rPr>
                <w:rFonts w:eastAsia="等线"/>
                <w:lang w:eastAsia="zh-CN"/>
              </w:rPr>
            </w:pPr>
          </w:p>
        </w:tc>
      </w:tr>
      <w:tr w:rsidR="00741FB7" w14:paraId="33166F8B"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4524DDC3" w14:textId="77777777" w:rsidR="00741FB7" w:rsidRDefault="00741FB7" w:rsidP="00741FB7">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hideMark/>
          </w:tcPr>
          <w:p w14:paraId="325C693E" w14:textId="77777777" w:rsidR="00741FB7" w:rsidRDefault="00741FB7" w:rsidP="00741FB7">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hideMark/>
          </w:tcPr>
          <w:p w14:paraId="1E3E3C7A" w14:textId="77777777" w:rsidR="00741FB7" w:rsidRDefault="00741FB7" w:rsidP="00741FB7">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4A2DCB3" w14:textId="77777777" w:rsidR="00741FB7" w:rsidRDefault="00741FB7" w:rsidP="00741FB7">
            <w:pPr>
              <w:pStyle w:val="TAL"/>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06F9AAB4" w14:textId="77777777" w:rsidR="00741FB7" w:rsidRDefault="00741FB7" w:rsidP="00741FB7">
            <w:pPr>
              <w:pStyle w:val="TAL"/>
              <w:rPr>
                <w:rFonts w:eastAsia="等线"/>
                <w:lang w:eastAsia="zh-CN"/>
              </w:rPr>
            </w:pPr>
            <w:r>
              <w:rPr>
                <w:rFonts w:eastAsia="等线"/>
                <w:lang w:eastAsia="zh-CN"/>
              </w:rPr>
              <w:t>New</w:t>
            </w:r>
          </w:p>
        </w:tc>
      </w:tr>
      <w:tr w:rsidR="00741FB7" w14:paraId="2D08079D"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7EC1EB27" w14:textId="77777777" w:rsidR="00741FB7" w:rsidRDefault="00741FB7" w:rsidP="00741FB7">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70673831" w14:textId="77777777" w:rsidR="00741FB7" w:rsidRDefault="00741FB7" w:rsidP="00741FB7">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42E3A7E9" w14:textId="77777777" w:rsidR="00741FB7" w:rsidRDefault="00741FB7" w:rsidP="00741FB7">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32AD7614" w14:textId="77777777" w:rsidR="00741FB7" w:rsidRDefault="00741FB7" w:rsidP="00741FB7">
            <w:pPr>
              <w:pStyle w:val="TAL"/>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397AE57" w14:textId="77777777" w:rsidR="00741FB7" w:rsidRDefault="00741FB7" w:rsidP="00741FB7">
            <w:pPr>
              <w:pStyle w:val="TAL"/>
              <w:rPr>
                <w:rFonts w:eastAsia="等线"/>
                <w:lang w:eastAsia="zh-CN"/>
              </w:rPr>
            </w:pPr>
            <w:r>
              <w:rPr>
                <w:rFonts w:eastAsia="等线"/>
                <w:lang w:eastAsia="zh-CN"/>
              </w:rPr>
              <w:t>New</w:t>
            </w:r>
          </w:p>
        </w:tc>
      </w:tr>
      <w:tr w:rsidR="00741FB7" w14:paraId="49397F9E" w14:textId="77777777" w:rsidTr="00741FB7">
        <w:tc>
          <w:tcPr>
            <w:tcW w:w="2047" w:type="dxa"/>
            <w:tcBorders>
              <w:top w:val="single" w:sz="4" w:space="0" w:color="auto"/>
              <w:left w:val="single" w:sz="4" w:space="0" w:color="auto"/>
              <w:bottom w:val="single" w:sz="4" w:space="0" w:color="auto"/>
              <w:right w:val="single" w:sz="4" w:space="0" w:color="auto"/>
            </w:tcBorders>
            <w:hideMark/>
          </w:tcPr>
          <w:p w14:paraId="2818DADE" w14:textId="77777777" w:rsidR="00741FB7" w:rsidRDefault="00741FB7" w:rsidP="00741FB7">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5C913F67" w14:textId="77777777" w:rsidR="00741FB7" w:rsidRDefault="00741FB7" w:rsidP="00741FB7">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4B3A3A91" w14:textId="77777777" w:rsidR="00741FB7" w:rsidRDefault="00741FB7" w:rsidP="00741FB7">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3E5B8F3" w14:textId="77777777" w:rsidR="00741FB7" w:rsidRDefault="00741FB7" w:rsidP="00741FB7">
            <w:pPr>
              <w:pStyle w:val="TAL"/>
            </w:pPr>
          </w:p>
        </w:tc>
        <w:tc>
          <w:tcPr>
            <w:tcW w:w="1800" w:type="dxa"/>
            <w:tcBorders>
              <w:top w:val="single" w:sz="4" w:space="0" w:color="auto"/>
              <w:left w:val="single" w:sz="4" w:space="0" w:color="auto"/>
              <w:bottom w:val="single" w:sz="4" w:space="0" w:color="auto"/>
              <w:right w:val="single" w:sz="4" w:space="0" w:color="auto"/>
            </w:tcBorders>
            <w:hideMark/>
          </w:tcPr>
          <w:p w14:paraId="6EF507CF" w14:textId="77777777" w:rsidR="00741FB7" w:rsidRDefault="00741FB7" w:rsidP="00741FB7">
            <w:pPr>
              <w:pStyle w:val="TAL"/>
              <w:rPr>
                <w:rFonts w:eastAsia="等线"/>
                <w:lang w:eastAsia="zh-CN"/>
              </w:rPr>
            </w:pPr>
            <w:r>
              <w:rPr>
                <w:rFonts w:eastAsia="等线"/>
                <w:lang w:eastAsia="zh-CN"/>
              </w:rPr>
              <w:t>New</w:t>
            </w:r>
          </w:p>
        </w:tc>
      </w:tr>
      <w:tr w:rsidR="00741FB7" w14:paraId="6E956428" w14:textId="77777777" w:rsidTr="00741FB7">
        <w:tc>
          <w:tcPr>
            <w:tcW w:w="9468" w:type="dxa"/>
            <w:gridSpan w:val="5"/>
            <w:tcBorders>
              <w:top w:val="single" w:sz="4" w:space="0" w:color="auto"/>
              <w:left w:val="single" w:sz="4" w:space="0" w:color="auto"/>
              <w:bottom w:val="single" w:sz="4" w:space="0" w:color="auto"/>
              <w:right w:val="single" w:sz="4" w:space="0" w:color="auto"/>
            </w:tcBorders>
            <w:hideMark/>
          </w:tcPr>
          <w:p w14:paraId="3DE1AE22" w14:textId="77777777" w:rsidR="00741FB7" w:rsidRDefault="00741FB7" w:rsidP="00741FB7">
            <w:pPr>
              <w:pStyle w:val="TAN"/>
            </w:pPr>
            <w:r>
              <w:lastRenderedPageBreak/>
              <w:t>NOTE 1:</w:t>
            </w:r>
            <w:r>
              <w:tab/>
              <w:t>Multiple Non-standardized QoS Characteristics can be provided by the PCF. Operator configuration is assumed to ensure that the non-standardized 5QI to QoS characteristic relation is unique within the PLMN.</w:t>
            </w:r>
          </w:p>
          <w:p w14:paraId="15E2311C" w14:textId="77777777" w:rsidR="00741FB7" w:rsidRDefault="00741FB7" w:rsidP="00741FB7">
            <w:pPr>
              <w:pStyle w:val="TAN"/>
            </w:pPr>
            <w:r>
              <w:t>NOTE 2:</w:t>
            </w:r>
            <w:r>
              <w:tab/>
              <w:t xml:space="preserve">The Authorized Session-AMBR and the Subsequent Authorized Session-AMBR may be provided together with a list of </w:t>
            </w:r>
            <w:r>
              <w:rPr>
                <w:rFonts w:eastAsia="等线"/>
              </w:rPr>
              <w:t xml:space="preserve">Access Types possibly complemented by </w:t>
            </w:r>
            <w:r>
              <w:t>RAT types.</w:t>
            </w:r>
          </w:p>
          <w:p w14:paraId="2182C216" w14:textId="77777777" w:rsidR="00741FB7" w:rsidRDefault="00741FB7" w:rsidP="00741FB7">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305C8156" w14:textId="77777777" w:rsidR="00741FB7" w:rsidRDefault="00741FB7" w:rsidP="00741FB7">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67DA94AF" w14:textId="77777777" w:rsidR="00741FB7" w:rsidRDefault="00741FB7" w:rsidP="00741FB7">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4786F29D" w14:textId="77777777" w:rsidR="00741FB7" w:rsidRDefault="00741FB7" w:rsidP="00741FB7">
            <w:pPr>
              <w:pStyle w:val="TAN"/>
            </w:pPr>
            <w:r>
              <w:t>NOTE 6:</w:t>
            </w:r>
            <w:r>
              <w:tab/>
              <w:t>The PCF may replace all instances that have been provided previously with a new instruction. A previously provided Volume threshold/Time threshold and Monitoring Time pair cannot be individually modified.</w:t>
            </w:r>
          </w:p>
          <w:p w14:paraId="1F16403D" w14:textId="77777777" w:rsidR="00741FB7" w:rsidRDefault="00741FB7" w:rsidP="00741FB7">
            <w:pPr>
              <w:pStyle w:val="TAN"/>
            </w:pPr>
            <w:r>
              <w:t>NOTE 7:</w:t>
            </w:r>
            <w:r>
              <w:tab/>
              <w:t>This attribute is also used by the SMF, e.g. during PDU Session termination, to inform the PCF about the resources that have been consumed by the UE.</w:t>
            </w:r>
          </w:p>
          <w:p w14:paraId="33AB176A" w14:textId="77777777" w:rsidR="00741FB7" w:rsidRDefault="00741FB7" w:rsidP="00741FB7">
            <w:pPr>
              <w:pStyle w:val="TAN"/>
            </w:pPr>
            <w:r>
              <w:t>NOTE 8:</w:t>
            </w:r>
            <w:r>
              <w:tab/>
              <w:t>This attribute is applicable in presence of Time threshold only.</w:t>
            </w:r>
          </w:p>
          <w:p w14:paraId="45ADFA46" w14:textId="77777777" w:rsidR="00741FB7" w:rsidRDefault="00741FB7" w:rsidP="00741FB7">
            <w:pPr>
              <w:pStyle w:val="TAN"/>
            </w:pPr>
            <w:r>
              <w:rPr>
                <w:rFonts w:eastAsia="等线"/>
              </w:rPr>
              <w:t>NOTE 9:</w:t>
            </w:r>
            <w:r>
              <w:rPr>
                <w:rFonts w:eastAsia="等线"/>
              </w:rPr>
              <w:tab/>
            </w:r>
            <w:r>
              <w:t>This attribute is applicable in presence of Monitoring Time only.</w:t>
            </w:r>
          </w:p>
          <w:p w14:paraId="3E67352F" w14:textId="77777777" w:rsidR="00741FB7" w:rsidRDefault="00741FB7" w:rsidP="00741FB7">
            <w:pPr>
              <w:pStyle w:val="TAN"/>
            </w:pPr>
            <w:r>
              <w:rPr>
                <w:rFonts w:eastAsia="等线"/>
              </w:rPr>
              <w:t>NOTE 10:</w:t>
            </w:r>
            <w:r>
              <w:rPr>
                <w:rFonts w:eastAsia="等线"/>
              </w:rPr>
              <w:tab/>
            </w:r>
            <w:r>
              <w:t>The Authorized default 5QI and the Subsequent Authorized default 5QI shall be of Non-GBR Resource Type.</w:t>
            </w:r>
          </w:p>
          <w:p w14:paraId="1870192E" w14:textId="77777777" w:rsidR="00741FB7" w:rsidRDefault="00741FB7" w:rsidP="00741FB7">
            <w:pPr>
              <w:pStyle w:val="TAN"/>
            </w:pPr>
            <w:r>
              <w:t>NOTE 11:</w:t>
            </w:r>
            <w:r>
              <w:tab/>
              <w:t>This attribute is applicable only when no IP address/Prefix for the PDU Session is received from the SMF.</w:t>
            </w:r>
          </w:p>
          <w:p w14:paraId="1F82A9AB" w14:textId="77777777" w:rsidR="00741FB7" w:rsidRDefault="00741FB7" w:rsidP="00741FB7">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72B3C22F" w14:textId="77777777" w:rsidR="00741FB7" w:rsidRDefault="00741FB7" w:rsidP="00741FB7">
            <w:pPr>
              <w:pStyle w:val="TAN"/>
            </w:pPr>
            <w:r>
              <w:t>NOTE 13:</w:t>
            </w:r>
            <w:r>
              <w:tab/>
              <w:t>For a MA PDU Session, the PDU Session level Usage Monitoring shall be possible per access (i.e. 3GPP and/or Non-3GPP) and irrespective of the access.</w:t>
            </w:r>
          </w:p>
          <w:p w14:paraId="752D86B2" w14:textId="77777777" w:rsidR="00741FB7" w:rsidRDefault="00741FB7" w:rsidP="00741FB7">
            <w:pPr>
              <w:pStyle w:val="TAN"/>
            </w:pPr>
            <w:r>
              <w:t>NOTE 14:</w:t>
            </w:r>
            <w:r>
              <w:tab/>
              <w:t>The list of PRA elements shall be a short list of elements.</w:t>
            </w:r>
          </w:p>
        </w:tc>
      </w:tr>
    </w:tbl>
    <w:p w14:paraId="7430385B" w14:textId="77777777" w:rsidR="00741FB7" w:rsidRDefault="00741FB7" w:rsidP="00741FB7">
      <w:pPr>
        <w:spacing w:after="0"/>
        <w:rPr>
          <w:rFonts w:eastAsia="等线"/>
        </w:rPr>
      </w:pPr>
    </w:p>
    <w:p w14:paraId="78EEF590" w14:textId="77777777" w:rsidR="00741FB7" w:rsidRDefault="00741FB7" w:rsidP="00741FB7">
      <w:r>
        <w:t>Upon the initial interaction with the SMF, the PCF may provide the following attributes to the SMF:</w:t>
      </w:r>
    </w:p>
    <w:p w14:paraId="024F94EB" w14:textId="77777777" w:rsidR="00741FB7" w:rsidRDefault="00741FB7" w:rsidP="00741FB7">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TS 23.501 [2] clause 6.3.11.</w:t>
      </w:r>
    </w:p>
    <w:p w14:paraId="4210BBBC" w14:textId="77777777" w:rsidR="00741FB7" w:rsidRDefault="00741FB7" w:rsidP="00741FB7">
      <w:pPr>
        <w:rPr>
          <w:rFonts w:eastAsia="等线"/>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16FEF644" w14:textId="77777777" w:rsidR="00741FB7" w:rsidRDefault="00741FB7" w:rsidP="00741FB7">
      <w:pPr>
        <w:rPr>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4E3A4673" w14:textId="77777777" w:rsidR="00741FB7" w:rsidRDefault="00741FB7" w:rsidP="00741FB7">
      <w:pPr>
        <w:pStyle w:val="NO"/>
        <w:rPr>
          <w:lang w:eastAsia="zh-CN"/>
        </w:rPr>
      </w:pPr>
      <w:r>
        <w:rPr>
          <w:lang w:eastAsia="zh-CN"/>
        </w:rPr>
        <w:t>NOTE 1:</w:t>
      </w:r>
      <w:r>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2CAD8903" w14:textId="77777777" w:rsidR="00741FB7" w:rsidRDefault="00741FB7" w:rsidP="00741FB7">
      <w:pPr>
        <w:rPr>
          <w:rFonts w:ascii="Arial" w:hAnsi="Arial"/>
          <w:sz w:val="18"/>
          <w:lang w:val="x-none"/>
        </w:rPr>
      </w:pPr>
      <w:r>
        <w:rPr>
          <w:lang w:eastAsia="zh-CN"/>
        </w:rPr>
        <w:t xml:space="preserve">The </w:t>
      </w:r>
      <w:r>
        <w:rPr>
          <w:rFonts w:ascii="Arial" w:hAnsi="Arial"/>
          <w:i/>
          <w:sz w:val="18"/>
        </w:rPr>
        <w:t>IP Index</w:t>
      </w:r>
      <w:r>
        <w:rPr>
          <w:rFonts w:ascii="Arial" w:hAnsi="Arial"/>
          <w:sz w:val="18"/>
        </w:rPr>
        <w:t xml:space="preserve"> indicates the</w:t>
      </w:r>
      <w:r>
        <w:rPr>
          <w:rFonts w:ascii="Arial" w:hAnsi="Arial"/>
          <w:sz w:val="18"/>
          <w:lang w:val="x-none"/>
        </w:rPr>
        <w:t xml:space="preserve"> IP Address/Prefix allocation method which is used by the SMF for IP Address/Prefix allocation </w:t>
      </w:r>
      <w:r>
        <w:t>during PDU Session Establishment procedure</w:t>
      </w:r>
      <w:r>
        <w:rPr>
          <w:rFonts w:ascii="Arial" w:hAnsi="Arial"/>
          <w:sz w:val="18"/>
          <w:lang w:val="x-none"/>
        </w:rPr>
        <w:t xml:space="preserve"> as defined in TS 23.501 [2] clause 5.8.2.2.1.</w:t>
      </w:r>
    </w:p>
    <w:p w14:paraId="186E0CC3" w14:textId="77777777" w:rsidR="00741FB7" w:rsidRDefault="00741FB7" w:rsidP="00741FB7">
      <w:r>
        <w:t>Upon every interaction with the SMF, the PCF may provide the following attributes to the SMF:</w:t>
      </w:r>
    </w:p>
    <w:p w14:paraId="50EC520E" w14:textId="77777777" w:rsidR="00741FB7" w:rsidRDefault="00741FB7" w:rsidP="00741FB7">
      <w:r>
        <w:t xml:space="preserve">The </w:t>
      </w:r>
      <w:r>
        <w:rPr>
          <w:i/>
        </w:rPr>
        <w:t>Revalidation time limit</w:t>
      </w:r>
      <w:r>
        <w:t xml:space="preserve"> defines the time period within which the SMF shall trigger a request for PCC rules for an established PDU Session.</w:t>
      </w:r>
    </w:p>
    <w:p w14:paraId="1514CC4A" w14:textId="77777777" w:rsidR="00741FB7" w:rsidRDefault="00741FB7" w:rsidP="00741FB7">
      <w:pPr>
        <w:rPr>
          <w:rFonts w:eastAsia="等线"/>
        </w:rPr>
      </w:pPr>
      <w:r>
        <w:rPr>
          <w:rFonts w:eastAsia="等线"/>
        </w:rPr>
        <w:t xml:space="preserve">The </w:t>
      </w:r>
      <w:r>
        <w:rPr>
          <w:rFonts w:eastAsia="等线"/>
          <w:i/>
        </w:rPr>
        <w:t xml:space="preserve">Reflective </w:t>
      </w:r>
      <w:r>
        <w:rPr>
          <w:rFonts w:eastAsia="等线"/>
          <w:i/>
          <w:noProof/>
        </w:rPr>
        <w:t>QoS</w:t>
      </w:r>
      <w:r>
        <w:rPr>
          <w:rFonts w:eastAsia="等线"/>
          <w:i/>
        </w:rPr>
        <w:t xml:space="preserve"> Timer</w:t>
      </w:r>
      <w:r>
        <w:rPr>
          <w:rFonts w:eastAsia="等线"/>
        </w:rPr>
        <w:t xml:space="preserve"> defines the lifetime of a UE derived </w:t>
      </w:r>
      <w:r>
        <w:rPr>
          <w:rFonts w:eastAsia="等线"/>
          <w:noProof/>
        </w:rPr>
        <w:t>QoS</w:t>
      </w:r>
      <w:r>
        <w:rPr>
          <w:rFonts w:eastAsia="等线"/>
        </w:rPr>
        <w:t xml:space="preserve"> rule belonging to the PDU Session. It is used in the UE as defined in TS 23.501 [2] clause 5.7.5.3.</w:t>
      </w:r>
    </w:p>
    <w:p w14:paraId="59EDE742" w14:textId="77777777" w:rsidR="00741FB7" w:rsidRDefault="00741FB7" w:rsidP="00741FB7">
      <w:pPr>
        <w:pStyle w:val="NO"/>
        <w:rPr>
          <w:rFonts w:eastAsia="等线"/>
        </w:rPr>
      </w:pPr>
      <w:r>
        <w:rPr>
          <w:rFonts w:eastAsia="等线"/>
        </w:rPr>
        <w:t>NOTE 2:</w:t>
      </w:r>
      <w:r>
        <w:rPr>
          <w:rFonts w:eastAsia="等线"/>
        </w:rPr>
        <w:tab/>
        <w:t xml:space="preserve">The Reflective </w:t>
      </w:r>
      <w:r>
        <w:rPr>
          <w:rFonts w:eastAsia="等线"/>
          <w:noProof/>
        </w:rPr>
        <w:t>QoS</w:t>
      </w:r>
      <w:r>
        <w:rPr>
          <w:rFonts w:eastAsia="等线"/>
        </w:rPr>
        <w:t xml:space="preserve"> Timer that is sent to the UE has to be in alignment with the corresponding timer configured in the UPF (defined in TS 23.501 [2], clause 5.7.5.3).</w:t>
      </w:r>
    </w:p>
    <w:p w14:paraId="16CDA78B" w14:textId="77777777" w:rsidR="00741FB7" w:rsidRDefault="00741FB7" w:rsidP="00741FB7">
      <w:pPr>
        <w:rPr>
          <w:rFonts w:eastAsia="等线"/>
          <w:lang w:eastAsia="zh-CN"/>
        </w:rPr>
      </w:pPr>
      <w:r>
        <w:rPr>
          <w:rFonts w:eastAsia="等线"/>
        </w:rPr>
        <w:lastRenderedPageBreak/>
        <w:t xml:space="preserve">The </w:t>
      </w:r>
      <w:r>
        <w:rPr>
          <w:rFonts w:eastAsia="等线"/>
          <w:i/>
        </w:rPr>
        <w:t>Authorized Session-AMBR</w:t>
      </w:r>
      <w:r>
        <w:rPr>
          <w:rFonts w:eastAsia="等线"/>
        </w:rPr>
        <w:t xml:space="preserve"> defines the UL/DL Aggregate Maximum Bit Rate for the Non-GBR QoS Flows of the PDU Session, which is enforced in the UPF as defined in </w:t>
      </w:r>
      <w:r>
        <w:t>TS 23.501 [2]</w:t>
      </w:r>
      <w:r>
        <w:rPr>
          <w:rFonts w:eastAsia="等线"/>
        </w:rPr>
        <w:t xml:space="preserve"> clause 5.7.1. The PCF may provide the </w:t>
      </w:r>
      <w:r>
        <w:rPr>
          <w:rFonts w:eastAsia="等线"/>
          <w:i/>
        </w:rPr>
        <w:t>Authorized Session-AMBR</w:t>
      </w:r>
      <w:r>
        <w:rPr>
          <w:rFonts w:eastAsia="等线"/>
        </w:rPr>
        <w:t xml:space="preserve"> in every interaction with the SMF. When the SMF receives it from the PDU</w:t>
      </w:r>
      <w:r>
        <w:rPr>
          <w:rFonts w:eastAsia="等线"/>
          <w:lang w:eastAsia="zh-CN"/>
        </w:rPr>
        <w:t xml:space="preserve"> </w:t>
      </w:r>
      <w:r>
        <w:rPr>
          <w:rFonts w:eastAsia="等线"/>
        </w:rPr>
        <w:t xml:space="preserve">Session policy, it is </w:t>
      </w:r>
      <w:r>
        <w:rPr>
          <w:rFonts w:eastAsia="等线"/>
          <w:lang w:eastAsia="zh-CN"/>
        </w:rPr>
        <w:t>provided to the UPF over N4 interface for the enforcement.</w:t>
      </w:r>
    </w:p>
    <w:p w14:paraId="6AA14DCB" w14:textId="77777777" w:rsidR="00741FB7" w:rsidRDefault="00741FB7" w:rsidP="00741FB7">
      <w:pPr>
        <w:rPr>
          <w:rFonts w:eastAsia="等线"/>
        </w:rPr>
      </w:pPr>
      <w:r>
        <w:rPr>
          <w:rFonts w:eastAsia="等线"/>
        </w:rPr>
        <w:t xml:space="preserve">The </w:t>
      </w:r>
      <w:r>
        <w:rPr>
          <w:rFonts w:eastAsia="等线"/>
          <w:i/>
        </w:rPr>
        <w:t>Authorized default 5QI/ARP</w:t>
      </w:r>
      <w:r>
        <w:rPr>
          <w:rFonts w:eastAsia="等线"/>
        </w:rPr>
        <w:t xml:space="preserve"> defines the 5QI and ARP values of the QoS Flow associated with the default QoS rule as described in clause </w:t>
      </w:r>
      <w:r>
        <w:t>6.2</w:t>
      </w:r>
      <w:r>
        <w:rPr>
          <w:rFonts w:eastAsia="等线"/>
        </w:rPr>
        <w:t>.2.</w:t>
      </w:r>
      <w:r>
        <w:t>4</w:t>
      </w:r>
      <w:r>
        <w:rPr>
          <w:rFonts w:eastAsia="等线"/>
        </w:rPr>
        <w:t xml:space="preserve">. The SMF applies the </w:t>
      </w:r>
      <w:r>
        <w:rPr>
          <w:rFonts w:eastAsia="等线"/>
          <w:i/>
        </w:rPr>
        <w:t>Authorized default 5QI/ARP</w:t>
      </w:r>
      <w:r>
        <w:rPr>
          <w:rFonts w:eastAsia="等线"/>
        </w:rPr>
        <w:t xml:space="preserve"> also for the QoS Flow binding as described in </w:t>
      </w:r>
      <w:r>
        <w:t>clause 6.1.3.2.4</w:t>
      </w:r>
      <w:r>
        <w:rPr>
          <w:rFonts w:eastAsia="等线"/>
        </w:rPr>
        <w:t>.</w:t>
      </w:r>
    </w:p>
    <w:p w14:paraId="49325DD4" w14:textId="77777777" w:rsidR="00741FB7" w:rsidRDefault="00741FB7" w:rsidP="00741FB7">
      <w:pPr>
        <w:rPr>
          <w:rFonts w:eastAsia="等线"/>
        </w:rPr>
      </w:pPr>
      <w:r>
        <w:rPr>
          <w:rFonts w:eastAsia="等线"/>
        </w:rPr>
        <w:t xml:space="preserve">The </w:t>
      </w:r>
      <w:r>
        <w:rPr>
          <w:rFonts w:eastAsia="等线"/>
          <w:i/>
        </w:rPr>
        <w:t>Time Condition</w:t>
      </w:r>
      <w:r>
        <w:rPr>
          <w:rFonts w:eastAsia="等线"/>
        </w:rPr>
        <w:t xml:space="preserve"> and </w:t>
      </w:r>
      <w:r>
        <w:rPr>
          <w:rFonts w:eastAsia="等线"/>
          <w:i/>
        </w:rPr>
        <w:t>Subsequent Authorized Session-AMBR / Subsequent Authorized default 5QI/ARP</w:t>
      </w:r>
      <w:r>
        <w:rPr>
          <w:rFonts w:eastAsia="等线"/>
        </w:rPr>
        <w:t xml:space="preserve"> are used together and up to four instances with different values of the </w:t>
      </w:r>
      <w:r>
        <w:rPr>
          <w:rFonts w:eastAsia="等线"/>
          <w:i/>
        </w:rPr>
        <w:t>Time Condition</w:t>
      </w:r>
      <w:r>
        <w:rPr>
          <w:rFonts w:eastAsia="等线"/>
        </w:rPr>
        <w:t xml:space="preserve"> parameter may be provided by the PCF. </w:t>
      </w:r>
      <w:r>
        <w:rPr>
          <w:rFonts w:eastAsia="等线"/>
          <w:i/>
        </w:rPr>
        <w:t>Time Condition</w:t>
      </w:r>
      <w:r>
        <w:rPr>
          <w:rFonts w:eastAsia="等线"/>
        </w:rPr>
        <w:t xml:space="preserve"> indicates that the associated </w:t>
      </w:r>
      <w:r>
        <w:rPr>
          <w:rFonts w:eastAsia="等线"/>
          <w:i/>
        </w:rPr>
        <w:t>Subsequent Authorized Session-AMBR/ Subsequent Authorized default 5QI/ARP</w:t>
      </w:r>
      <w:r>
        <w:rPr>
          <w:rFonts w:eastAsia="等线"/>
        </w:rPr>
        <w:t xml:space="preserve"> is only applied when the time defined by this attribute is met. When the SMF receives a </w:t>
      </w:r>
      <w:r>
        <w:rPr>
          <w:rFonts w:eastAsia="等线"/>
          <w:i/>
        </w:rPr>
        <w:t xml:space="preserve">Time Condition </w:t>
      </w:r>
      <w:r>
        <w:rPr>
          <w:rFonts w:eastAsia="等线"/>
        </w:rPr>
        <w:t>and</w:t>
      </w:r>
      <w:r>
        <w:rPr>
          <w:rFonts w:eastAsia="等线"/>
          <w:i/>
        </w:rPr>
        <w:t xml:space="preserve"> Subsequent Authorized Session-AMBR/ Subsequent Authorized default 5QI/ARP </w:t>
      </w:r>
      <w:r>
        <w:rPr>
          <w:rFonts w:eastAsia="等线"/>
        </w:rPr>
        <w:t xml:space="preserve">pair, it stores it locally. The SMF shall discard any previously received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instances on explicit instruction as well as whenever the PCF provides a new instruction for one or more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When the time defined by the </w:t>
      </w:r>
      <w:r>
        <w:rPr>
          <w:rFonts w:eastAsia="等线"/>
          <w:i/>
        </w:rPr>
        <w:t>Time Condition</w:t>
      </w:r>
      <w:r>
        <w:rPr>
          <w:rFonts w:eastAsia="等线"/>
        </w:rPr>
        <w:t xml:space="preserve"> parameter is reached, the SMF shall apply (or instruct the UPF to apply)</w:t>
      </w:r>
      <w:r>
        <w:rPr>
          <w:rFonts w:eastAsia="等线"/>
          <w:i/>
        </w:rPr>
        <w:t xml:space="preserve"> Subsequent Authorized Session-AMBR/ Subsequent Authorized default 5QI/ARP</w:t>
      </w:r>
      <w:r>
        <w:rPr>
          <w:rFonts w:eastAsia="等线"/>
        </w:rPr>
        <w:t>.</w:t>
      </w:r>
    </w:p>
    <w:p w14:paraId="2C467C3D" w14:textId="77777777" w:rsidR="00741FB7" w:rsidRDefault="00741FB7" w:rsidP="00741FB7">
      <w:pPr>
        <w:pStyle w:val="NO"/>
      </w:pPr>
      <w:r>
        <w:t>NOTE 3:</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2718EB0E" w14:textId="77777777" w:rsidR="00741FB7" w:rsidRDefault="00741FB7" w:rsidP="00741FB7">
      <w:pPr>
        <w:pStyle w:val="NO"/>
      </w:pPr>
      <w:r>
        <w:t>NOTE 4:</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w:t>
      </w:r>
      <w:r>
        <w:rPr>
          <w:lang w:val="en-US"/>
        </w:rPr>
        <w:t>n</w:t>
      </w:r>
      <w:r>
        <w:t xml:space="preserve"> SMF request for a policy decision.</w:t>
      </w:r>
    </w:p>
    <w:p w14:paraId="01FE4916" w14:textId="77777777" w:rsidR="00741FB7" w:rsidRDefault="00741FB7" w:rsidP="00741FB7">
      <w:pPr>
        <w:pStyle w:val="NO"/>
      </w:pPr>
      <w:r>
        <w:t>NOTE 5:</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13469208" w14:textId="77777777" w:rsidR="00741FB7" w:rsidRDefault="00741FB7" w:rsidP="00741FB7">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155D09DD" w14:textId="77777777" w:rsidR="00741FB7" w:rsidRDefault="00741FB7" w:rsidP="00741FB7">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2D501C4F" w14:textId="77777777" w:rsidR="00741FB7" w:rsidRDefault="00741FB7" w:rsidP="00741FB7">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755ABEF0" w14:textId="77777777" w:rsidR="00741FB7" w:rsidRDefault="00741FB7" w:rsidP="00741FB7">
      <w:r>
        <w:t xml:space="preserve">The </w:t>
      </w:r>
      <w:r>
        <w:rPr>
          <w:i/>
        </w:rPr>
        <w:t>Volume threshold</w:t>
      </w:r>
      <w:r>
        <w:t xml:space="preserve"> indicates the overall user traffic volume value after which the SMF shall report the Usage threshold reached trigger to the PCF.</w:t>
      </w:r>
    </w:p>
    <w:p w14:paraId="355BFEE4" w14:textId="77777777" w:rsidR="00741FB7" w:rsidRDefault="00741FB7" w:rsidP="00741FB7">
      <w:r>
        <w:t xml:space="preserve">The </w:t>
      </w:r>
      <w:r>
        <w:rPr>
          <w:i/>
        </w:rPr>
        <w:t>Time threshold</w:t>
      </w:r>
      <w:r>
        <w:t xml:space="preserve"> indicates the overall resource time usage after which the SMF shall report the Usage threshold reached trigger to the PCF.</w:t>
      </w:r>
    </w:p>
    <w:p w14:paraId="254E347E" w14:textId="77777777" w:rsidR="00741FB7" w:rsidRDefault="00741FB7" w:rsidP="00741FB7">
      <w:r>
        <w:t xml:space="preserve">The </w:t>
      </w:r>
      <w:r>
        <w:rPr>
          <w:i/>
        </w:rPr>
        <w:t>Monitoring time</w:t>
      </w:r>
      <w:r>
        <w:t xml:space="preserve"> indicates the time at which the SMF shall store the accumulated usage information.</w:t>
      </w:r>
    </w:p>
    <w:p w14:paraId="44407A13" w14:textId="77777777" w:rsidR="00741FB7" w:rsidRDefault="00741FB7" w:rsidP="00741FB7">
      <w:pPr>
        <w:overflowPunct w:val="0"/>
        <w:autoSpaceDE w:val="0"/>
        <w:autoSpaceDN w:val="0"/>
        <w:adjustRightInd w:val="0"/>
        <w:textAlignment w:val="baseline"/>
        <w:rPr>
          <w:rFonts w:eastAsia="等线"/>
          <w:lang w:eastAsia="ja-JP"/>
        </w:rPr>
      </w:pPr>
      <w:r>
        <w:rPr>
          <w:rFonts w:eastAsia="等线"/>
          <w:lang w:eastAsia="ja-JP"/>
        </w:rPr>
        <w:t>The</w:t>
      </w:r>
      <w:r>
        <w:rPr>
          <w:rFonts w:eastAsia="等线"/>
          <w:i/>
          <w:lang w:eastAsia="ja-JP"/>
        </w:rPr>
        <w:t xml:space="preserve"> Subsequent Volume threshold</w:t>
      </w:r>
      <w:r>
        <w:rPr>
          <w:rFonts w:eastAsia="等线"/>
          <w:lang w:eastAsia="ja-JP"/>
        </w:rPr>
        <w:t xml:space="preserve"> indicates the overall user traffic volume value measured after Monitoring time, after which the SMF shall report the Usage threshold reached trigger to the PCF.</w:t>
      </w:r>
    </w:p>
    <w:p w14:paraId="7897FC7F" w14:textId="77777777" w:rsidR="00741FB7" w:rsidRDefault="00741FB7" w:rsidP="00741FB7">
      <w:pPr>
        <w:overflowPunct w:val="0"/>
        <w:autoSpaceDE w:val="0"/>
        <w:autoSpaceDN w:val="0"/>
        <w:adjustRightInd w:val="0"/>
        <w:textAlignment w:val="baseline"/>
        <w:rPr>
          <w:rFonts w:eastAsia="等线"/>
          <w:lang w:eastAsia="ja-JP"/>
        </w:rPr>
      </w:pPr>
      <w:r>
        <w:rPr>
          <w:rFonts w:eastAsia="等线"/>
          <w:lang w:eastAsia="ja-JP"/>
        </w:rPr>
        <w:t xml:space="preserve">The </w:t>
      </w:r>
      <w:r>
        <w:rPr>
          <w:rFonts w:eastAsia="等线"/>
          <w:i/>
          <w:lang w:eastAsia="ja-JP"/>
        </w:rPr>
        <w:t>Subsequent Time threshold</w:t>
      </w:r>
      <w:r>
        <w:rPr>
          <w:rFonts w:eastAsia="等线"/>
          <w:lang w:eastAsia="ja-JP"/>
        </w:rPr>
        <w:t xml:space="preserve"> indicates the overall resource time usage measured after Monitoring time, after which the SMF shall report the Usage threshold reached trigger to the PCF.</w:t>
      </w:r>
    </w:p>
    <w:p w14:paraId="79BE8CEB" w14:textId="77777777" w:rsidR="00741FB7" w:rsidRDefault="00741FB7" w:rsidP="00741FB7">
      <w:r>
        <w:rPr>
          <w:rFonts w:eastAsia="等线"/>
          <w:lang w:eastAsia="ja-JP"/>
        </w:rPr>
        <w:t xml:space="preserve">The </w:t>
      </w:r>
      <w:r>
        <w:rPr>
          <w:rFonts w:eastAsia="等线"/>
          <w:i/>
          <w:lang w:eastAsia="ja-JP"/>
        </w:rPr>
        <w:t>Inactivity Detection Time</w:t>
      </w:r>
      <w:r>
        <w:rPr>
          <w:rFonts w:eastAsia="等线"/>
          <w:lang w:eastAsia="ja-JP"/>
        </w:rPr>
        <w:t xml:space="preserve"> indicates the period of time after which the time measurement shall stop, if no packets are received during that time period.</w:t>
      </w:r>
    </w:p>
    <w:p w14:paraId="1E310C15" w14:textId="77777777" w:rsidR="00741FB7" w:rsidRDefault="00741FB7" w:rsidP="00741FB7">
      <w:pPr>
        <w:rPr>
          <w:lang w:val="en-US"/>
        </w:rPr>
      </w:pPr>
      <w:r>
        <w:rPr>
          <w:lang w:val="en-US"/>
        </w:rPr>
        <w:t xml:space="preserve">The </w:t>
      </w:r>
      <w:r>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AA94D15" w14:textId="77777777" w:rsidR="00741FB7" w:rsidRDefault="00741FB7" w:rsidP="00741FB7">
      <w:pPr>
        <w:rPr>
          <w:lang w:val="en-US"/>
        </w:rPr>
      </w:pPr>
      <w:r>
        <w:rPr>
          <w:lang w:val="en-US"/>
        </w:rPr>
        <w:lastRenderedPageBreak/>
        <w:t xml:space="preserve">The </w:t>
      </w:r>
      <w:r>
        <w:rPr>
          <w:i/>
          <w:iCs/>
          <w:lang w:val="en-US"/>
        </w:rPr>
        <w:t>Bridge Management Information Container</w:t>
      </w:r>
      <w:r>
        <w:rPr>
          <w:lang w:val="en-US"/>
        </w:rPr>
        <w:t xml:space="preserve"> carries Bridge management information for a 5GS TSN bridge.</w:t>
      </w:r>
    </w:p>
    <w:p w14:paraId="6D498F2D" w14:textId="77777777" w:rsidR="004B5867" w:rsidRDefault="004B5867" w:rsidP="004B5867">
      <w:pPr>
        <w:rPr>
          <w:ins w:id="26" w:author="Huawei" w:date="2020-09-30T11:49:00Z"/>
        </w:rPr>
      </w:pPr>
      <w:ins w:id="27" w:author="Huawei" w:date="2020-09-30T11:49:00Z">
        <w:r>
          <w:t xml:space="preserve">The </w:t>
        </w:r>
        <w:r w:rsidRPr="001A3961">
          <w:rPr>
            <w:i/>
          </w:rPr>
          <w:t>UE MAC</w:t>
        </w:r>
        <w:r>
          <w:rPr>
            <w:i/>
          </w:rPr>
          <w:t xml:space="preserve"> address</w:t>
        </w:r>
        <w:r w:rsidRPr="001A3961">
          <w:rPr>
            <w:i/>
          </w:rPr>
          <w:t xml:space="preserve"> to be removed</w:t>
        </w:r>
        <w:r>
          <w:t xml:space="preserve"> information is used by the PCF to trigger an SMF interaction with the UPF to inform the UPF about the removal of a UE MAC address from an Ethernet type PDU Session. The PCF shall provide this information to the SMF when the PCF is informed by the SMF about the detection of that MAC address in another PDU Session (details are described in clause </w:t>
        </w:r>
        <w:r w:rsidRPr="00E81358">
          <w:t>5.8.2.5.3</w:t>
        </w:r>
        <w:r>
          <w:t xml:space="preserve"> of TS 23.501 [2]) or when triggered by the BSF (details are described in clause 6.1.1.2.2).</w:t>
        </w:r>
      </w:ins>
    </w:p>
    <w:p w14:paraId="3118B4AE" w14:textId="77777777" w:rsidR="00A263D1" w:rsidRPr="00EA4B9E" w:rsidRDefault="00A263D1" w:rsidP="00E32339"/>
    <w:p w14:paraId="1BD84E4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3FD62E" w14:textId="77777777" w:rsidR="00E32339" w:rsidRPr="00EA4B9E" w:rsidRDefault="00E32339" w:rsidP="00E32339"/>
    <w:p w14:paraId="30087B2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CE42F" w14:textId="77777777" w:rsidR="0012432B" w:rsidRDefault="0012432B">
      <w:r>
        <w:separator/>
      </w:r>
    </w:p>
  </w:endnote>
  <w:endnote w:type="continuationSeparator" w:id="0">
    <w:p w14:paraId="339412CB" w14:textId="77777777" w:rsidR="0012432B" w:rsidRDefault="00124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170BF" w14:textId="77777777" w:rsidR="0012432B" w:rsidRDefault="0012432B">
      <w:r>
        <w:separator/>
      </w:r>
    </w:p>
  </w:footnote>
  <w:footnote w:type="continuationSeparator" w:id="0">
    <w:p w14:paraId="2C53741A" w14:textId="77777777" w:rsidR="0012432B" w:rsidRDefault="00124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810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CC57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6A31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2BFD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DC59A6"/>
    <w:multiLevelType w:val="hybridMultilevel"/>
    <w:tmpl w:val="4B92722A"/>
    <w:lvl w:ilvl="0" w:tplc="C6BA83C2">
      <w:start w:val="23"/>
      <w:numFmt w:val="bullet"/>
      <w:lvlText w:val="-"/>
      <w:lvlJc w:val="left"/>
      <w:pPr>
        <w:ind w:left="417" w:hanging="360"/>
      </w:pPr>
      <w:rPr>
        <w:rFonts w:ascii="Times New Roman" w:eastAsiaTheme="minorEastAsia" w:hAnsi="Times New Roman"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4A"/>
    <w:rsid w:val="00022E4A"/>
    <w:rsid w:val="00033F5A"/>
    <w:rsid w:val="0005071C"/>
    <w:rsid w:val="00062070"/>
    <w:rsid w:val="00076524"/>
    <w:rsid w:val="00086F9A"/>
    <w:rsid w:val="000A6394"/>
    <w:rsid w:val="000A676B"/>
    <w:rsid w:val="000B7FED"/>
    <w:rsid w:val="000C038A"/>
    <w:rsid w:val="000C6598"/>
    <w:rsid w:val="000E268E"/>
    <w:rsid w:val="000E31D5"/>
    <w:rsid w:val="001136AC"/>
    <w:rsid w:val="0012432B"/>
    <w:rsid w:val="001431FF"/>
    <w:rsid w:val="00145D43"/>
    <w:rsid w:val="001804E7"/>
    <w:rsid w:val="00192C46"/>
    <w:rsid w:val="001A08B3"/>
    <w:rsid w:val="001A3961"/>
    <w:rsid w:val="001A7B60"/>
    <w:rsid w:val="001B52F0"/>
    <w:rsid w:val="001B7A65"/>
    <w:rsid w:val="001E005B"/>
    <w:rsid w:val="001E41F3"/>
    <w:rsid w:val="001F6927"/>
    <w:rsid w:val="0026004D"/>
    <w:rsid w:val="002640DD"/>
    <w:rsid w:val="00265753"/>
    <w:rsid w:val="00275D12"/>
    <w:rsid w:val="002831F6"/>
    <w:rsid w:val="00284FEB"/>
    <w:rsid w:val="002860C4"/>
    <w:rsid w:val="002B5741"/>
    <w:rsid w:val="002D6812"/>
    <w:rsid w:val="00305409"/>
    <w:rsid w:val="003609EF"/>
    <w:rsid w:val="0036231A"/>
    <w:rsid w:val="00374DD4"/>
    <w:rsid w:val="003808E9"/>
    <w:rsid w:val="00385A11"/>
    <w:rsid w:val="00386DEC"/>
    <w:rsid w:val="00392484"/>
    <w:rsid w:val="003968D8"/>
    <w:rsid w:val="003A7366"/>
    <w:rsid w:val="003B40E1"/>
    <w:rsid w:val="003E1A36"/>
    <w:rsid w:val="003E7D28"/>
    <w:rsid w:val="0040761D"/>
    <w:rsid w:val="00410371"/>
    <w:rsid w:val="004242F1"/>
    <w:rsid w:val="004401BC"/>
    <w:rsid w:val="00452FDC"/>
    <w:rsid w:val="00477E4B"/>
    <w:rsid w:val="004B5867"/>
    <w:rsid w:val="004B75B7"/>
    <w:rsid w:val="0050000E"/>
    <w:rsid w:val="00512C30"/>
    <w:rsid w:val="00514818"/>
    <w:rsid w:val="0051580D"/>
    <w:rsid w:val="00524056"/>
    <w:rsid w:val="00547111"/>
    <w:rsid w:val="00592D74"/>
    <w:rsid w:val="005E2C44"/>
    <w:rsid w:val="005E65C0"/>
    <w:rsid w:val="00621188"/>
    <w:rsid w:val="006257ED"/>
    <w:rsid w:val="00625CC6"/>
    <w:rsid w:val="00677A1C"/>
    <w:rsid w:val="00695808"/>
    <w:rsid w:val="006A4CE6"/>
    <w:rsid w:val="006B46FB"/>
    <w:rsid w:val="006C7ED0"/>
    <w:rsid w:val="006D18D3"/>
    <w:rsid w:val="006D5129"/>
    <w:rsid w:val="006E0B15"/>
    <w:rsid w:val="006E21FB"/>
    <w:rsid w:val="0070388D"/>
    <w:rsid w:val="007370FD"/>
    <w:rsid w:val="00741FB7"/>
    <w:rsid w:val="00745433"/>
    <w:rsid w:val="0076032C"/>
    <w:rsid w:val="00775ACB"/>
    <w:rsid w:val="00792342"/>
    <w:rsid w:val="00793EC4"/>
    <w:rsid w:val="007977A8"/>
    <w:rsid w:val="007B512A"/>
    <w:rsid w:val="007C2097"/>
    <w:rsid w:val="007D5352"/>
    <w:rsid w:val="007D6A07"/>
    <w:rsid w:val="007F2012"/>
    <w:rsid w:val="007F7259"/>
    <w:rsid w:val="008040A8"/>
    <w:rsid w:val="008069DC"/>
    <w:rsid w:val="008279FA"/>
    <w:rsid w:val="008626E7"/>
    <w:rsid w:val="00864D9A"/>
    <w:rsid w:val="00870EE7"/>
    <w:rsid w:val="008863B9"/>
    <w:rsid w:val="008A45A6"/>
    <w:rsid w:val="008F686C"/>
    <w:rsid w:val="00901CAF"/>
    <w:rsid w:val="00906141"/>
    <w:rsid w:val="009148DE"/>
    <w:rsid w:val="00922BFA"/>
    <w:rsid w:val="00932B2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CD8"/>
    <w:rsid w:val="00AF1A6F"/>
    <w:rsid w:val="00AF1E04"/>
    <w:rsid w:val="00B068A1"/>
    <w:rsid w:val="00B15BA9"/>
    <w:rsid w:val="00B258BB"/>
    <w:rsid w:val="00B3068D"/>
    <w:rsid w:val="00B51DB3"/>
    <w:rsid w:val="00B55111"/>
    <w:rsid w:val="00B661A1"/>
    <w:rsid w:val="00B67B97"/>
    <w:rsid w:val="00B74BC5"/>
    <w:rsid w:val="00B968C8"/>
    <w:rsid w:val="00BA3EC5"/>
    <w:rsid w:val="00BA51D9"/>
    <w:rsid w:val="00BB5DFC"/>
    <w:rsid w:val="00BC0E8C"/>
    <w:rsid w:val="00BD279D"/>
    <w:rsid w:val="00BD6BB8"/>
    <w:rsid w:val="00BE4CA2"/>
    <w:rsid w:val="00C160A6"/>
    <w:rsid w:val="00C33231"/>
    <w:rsid w:val="00C605B9"/>
    <w:rsid w:val="00C66BA2"/>
    <w:rsid w:val="00C94792"/>
    <w:rsid w:val="00C95985"/>
    <w:rsid w:val="00CB2F3F"/>
    <w:rsid w:val="00CC5026"/>
    <w:rsid w:val="00CC68D0"/>
    <w:rsid w:val="00D01F77"/>
    <w:rsid w:val="00D03F9A"/>
    <w:rsid w:val="00D054E7"/>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156C1"/>
    <w:rsid w:val="00E32339"/>
    <w:rsid w:val="00E34898"/>
    <w:rsid w:val="00E533D9"/>
    <w:rsid w:val="00E61B6E"/>
    <w:rsid w:val="00E81358"/>
    <w:rsid w:val="00E82D4D"/>
    <w:rsid w:val="00E90F6D"/>
    <w:rsid w:val="00EA154E"/>
    <w:rsid w:val="00EB09B7"/>
    <w:rsid w:val="00EB4070"/>
    <w:rsid w:val="00EE7D7C"/>
    <w:rsid w:val="00F25D98"/>
    <w:rsid w:val="00F300FB"/>
    <w:rsid w:val="00F41DF3"/>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7F4B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A676B"/>
    <w:rPr>
      <w:rFonts w:ascii="Arial" w:hAnsi="Arial"/>
      <w:lang w:val="en-GB" w:eastAsia="en-US"/>
    </w:rPr>
  </w:style>
  <w:style w:type="character" w:customStyle="1" w:styleId="B1Char">
    <w:name w:val="B1 Char"/>
    <w:link w:val="B1"/>
    <w:rsid w:val="000A676B"/>
    <w:rPr>
      <w:rFonts w:ascii="Times New Roman" w:hAnsi="Times New Roman"/>
      <w:lang w:val="en-GB" w:eastAsia="en-US"/>
    </w:rPr>
  </w:style>
  <w:style w:type="character" w:customStyle="1" w:styleId="NOZchn">
    <w:name w:val="NO Zchn"/>
    <w:link w:val="NO"/>
    <w:locked/>
    <w:rsid w:val="00512C30"/>
    <w:rPr>
      <w:rFonts w:ascii="Times New Roman" w:hAnsi="Times New Roman"/>
      <w:lang w:val="en-GB" w:eastAsia="en-US"/>
    </w:rPr>
  </w:style>
  <w:style w:type="character" w:customStyle="1" w:styleId="B2Char">
    <w:name w:val="B2 Char"/>
    <w:link w:val="B2"/>
    <w:locked/>
    <w:rsid w:val="00512C30"/>
    <w:rPr>
      <w:rFonts w:ascii="Times New Roman" w:hAnsi="Times New Roman"/>
      <w:lang w:val="en-GB" w:eastAsia="en-US"/>
    </w:rPr>
  </w:style>
  <w:style w:type="character" w:customStyle="1" w:styleId="THChar">
    <w:name w:val="TH Char"/>
    <w:link w:val="TH"/>
    <w:rsid w:val="001F6927"/>
    <w:rPr>
      <w:rFonts w:ascii="Arial" w:hAnsi="Arial"/>
      <w:b/>
      <w:lang w:val="en-GB" w:eastAsia="en-US"/>
    </w:rPr>
  </w:style>
  <w:style w:type="character" w:customStyle="1" w:styleId="TALChar">
    <w:name w:val="TAL Char"/>
    <w:link w:val="TAL"/>
    <w:rsid w:val="001F6927"/>
    <w:rPr>
      <w:rFonts w:ascii="Arial" w:hAnsi="Arial"/>
      <w:sz w:val="18"/>
      <w:lang w:val="en-GB" w:eastAsia="en-US"/>
    </w:rPr>
  </w:style>
  <w:style w:type="character" w:customStyle="1" w:styleId="TAHCar">
    <w:name w:val="TAH Car"/>
    <w:link w:val="TAH"/>
    <w:rsid w:val="001F6927"/>
    <w:rPr>
      <w:rFonts w:ascii="Arial" w:hAnsi="Arial"/>
      <w:b/>
      <w:sz w:val="18"/>
      <w:lang w:val="en-GB" w:eastAsia="en-US"/>
    </w:rPr>
  </w:style>
  <w:style w:type="character" w:customStyle="1" w:styleId="TANChar">
    <w:name w:val="TAN Char"/>
    <w:link w:val="TAN"/>
    <w:rsid w:val="001F69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852264">
      <w:bodyDiv w:val="1"/>
      <w:marLeft w:val="0"/>
      <w:marRight w:val="0"/>
      <w:marTop w:val="0"/>
      <w:marBottom w:val="0"/>
      <w:divBdr>
        <w:top w:val="none" w:sz="0" w:space="0" w:color="auto"/>
        <w:left w:val="none" w:sz="0" w:space="0" w:color="auto"/>
        <w:bottom w:val="none" w:sz="0" w:space="0" w:color="auto"/>
        <w:right w:val="none" w:sz="0" w:space="0" w:color="auto"/>
      </w:divBdr>
    </w:div>
    <w:div w:id="723988744">
      <w:bodyDiv w:val="1"/>
      <w:marLeft w:val="0"/>
      <w:marRight w:val="0"/>
      <w:marTop w:val="0"/>
      <w:marBottom w:val="0"/>
      <w:divBdr>
        <w:top w:val="none" w:sz="0" w:space="0" w:color="auto"/>
        <w:left w:val="none" w:sz="0" w:space="0" w:color="auto"/>
        <w:bottom w:val="none" w:sz="0" w:space="0" w:color="auto"/>
        <w:right w:val="none" w:sz="0" w:space="0" w:color="auto"/>
      </w:divBdr>
    </w:div>
    <w:div w:id="177651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4557B-AEA4-4D48-97D1-83FB3DE2D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3909</Words>
  <Characters>22285</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2020-09-29T16:45:00Z</dcterms:created>
  <dcterms:modified xsi:type="dcterms:W3CDTF">2020-09-30T09:32:00Z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(2)kkJyFQbCW1pCcmnJLm3LHiQ5px6J1LJ/8cSwAVE3SwHn76/gWMlf5s6Fo41fLj8T5kUJJgmb
0cu9ypt4JxOVr25OS0PuTIIHyTkqg4d+v0dpaF2gsJkWK/Cu+UehDwNYnndC2OHNpLfCtOZg
ohrr8kCm6AmM+KBk/P17K6xj3XOl2LNEIb5BDwC6jkofNnSvIy8MQS+Te1XTvD07ESDbC9St
8av/918O3E+h3e9G8C</vt:lpwstr>
  </property>
  <property fmtid="{D5CDD505-2E9C-101B-9397-08002B2CF9AE}" pid="22" name="_2015_ms_pID_7253431">
    <vt:lpwstr>AUS05PYJZoIhTAlWDpzP/uyiyyu+1NUcx8w+oLJeQYORxYGFA/rxWo
J8x79+UxdRu1V0NLmzNKmndjf+/3KBnYBrkX7EAsfY7Pum8lVEfy/7caxFTrYdFVoIgTEpsU
vPPoqP8uLi40KpKhqtL5exYvy8AYzFQzZ/t6WB25IRylSAu1T5x6rmz9EB9tbw6EU7Ee0u7F
qWm9AcWoaxNiNHn/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1599656160</vt:lpwstr>
  </property>
</Properties>
</file>